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39E50F0" w:rsidR="00093CA9" w:rsidRDefault="007529A0"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CA0C3CA" w:rsidR="00093CA9" w:rsidRPr="00960D32" w:rsidRDefault="00960D32" w:rsidP="002C22F1">
            <w:pPr>
              <w:spacing w:before="0" w:after="0"/>
              <w:rPr>
                <w:rFonts w:cstheme="minorHAnsi"/>
                <w:color w:val="333333"/>
              </w:rPr>
            </w:pPr>
            <w:r w:rsidRPr="00960D32">
              <w:rPr>
                <w:rFonts w:cstheme="minorHAnsi"/>
                <w:color w:val="333333"/>
              </w:rPr>
              <w:t>Legislative Decree of 30 May 2018, no. 81 (Transposition instrument for Directive (EU) 2016/2284)</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703778A" w:rsidR="00093CA9" w:rsidRDefault="002768B1" w:rsidP="00093CA9">
            <w:ins w:id="1" w:author="CHIOMENTI" w:date="2025-07-01T11:15:00Z" w16du:dateUtc="2025-07-01T09:15:00Z">
              <w:r w:rsidRPr="002768B1">
                <w:t>https://www.gazzettaufficiale.it/eli/id/2018/07/02/18G00096/sg</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648C7BF" w:rsidR="00093CA9" w:rsidRDefault="009C3585"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211F74A"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D2212E">
            <w:pPr>
              <w:jc w:val="both"/>
              <w:pPrChange w:id="2" w:author="CHIOMENTI" w:date="2025-07-01T14:48:00Z" w16du:dateUtc="2025-07-01T12:48:00Z">
                <w:pPr/>
              </w:pPrChange>
            </w:pPr>
          </w:p>
        </w:tc>
        <w:tc>
          <w:tcPr>
            <w:tcW w:w="9169" w:type="dxa"/>
            <w:gridSpan w:val="4"/>
            <w:shd w:val="clear" w:color="auto" w:fill="auto"/>
            <w:vAlign w:val="center"/>
          </w:tcPr>
          <w:p w14:paraId="18257824" w14:textId="1C7DEFCF" w:rsidR="00093CA9" w:rsidRDefault="00D2212E" w:rsidP="00D2212E">
            <w:pPr>
              <w:jc w:val="both"/>
              <w:pPrChange w:id="3" w:author="CHIOMENTI" w:date="2025-07-01T14:48:00Z" w16du:dateUtc="2025-07-01T12:48:00Z">
                <w:pPr/>
              </w:pPrChange>
            </w:pPr>
            <w:ins w:id="4" w:author="CHIOMENTI" w:date="2025-07-01T14:48:00Z" w16du:dateUtc="2025-07-01T12:48:00Z">
              <w:r w:rsidRPr="00D2212E">
                <w:t xml:space="preserve">The primary goal of this policy tool is to reduce national emissions of key air pollutants in line with EU Directive 2016/2284 (NEC Directive). </w:t>
              </w:r>
            </w:ins>
            <w:ins w:id="5" w:author="CHIOMENTI" w:date="2025-07-01T14:51:00Z" w16du:dateUtc="2025-07-01T12:51:00Z">
              <w:r w:rsidR="008A6C20">
                <w:t>T</w:t>
              </w:r>
            </w:ins>
            <w:ins w:id="6" w:author="CHIOMENTI" w:date="2025-07-01T14:48:00Z" w16du:dateUtc="2025-07-01T12:48:00Z">
              <w:r w:rsidRPr="00D2212E">
                <w:t>he decree establishes obligations for national monitoring, reporting, and projection of pollutant emissions. These include mandatory inventories, submission of National Air Pollution Control Programmes (NAPCP), and progress reports.</w:t>
              </w:r>
            </w:ins>
            <w:ins w:id="7" w:author="CHIOMENTI" w:date="2025-07-01T14:52:00Z" w16du:dateUtc="2025-07-01T12:52:00Z">
              <w:r w:rsidR="00C3309D">
                <w:t xml:space="preserve"> </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913A54A" w:rsidR="00093CA9" w:rsidRDefault="00C3309D" w:rsidP="00093CA9">
            <w:ins w:id="8" w:author="CHIOMENTI" w:date="2025-07-01T14:52:00Z" w16du:dateUtc="2025-07-01T12:52: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C3853B3" w:rsidR="00093CA9" w:rsidRDefault="00C3309D" w:rsidP="00093CA9">
            <w:ins w:id="9" w:author="CHIOMENTI" w:date="2025-07-01T14:52:00Z" w16du:dateUtc="2025-07-01T12:52:00Z">
              <w:r>
                <w:t xml:space="preserve">It was approved on </w:t>
              </w:r>
              <w:r w:rsidR="00CB707C">
                <w:t>30 May 2018</w:t>
              </w:r>
            </w:ins>
          </w:p>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F1F2A37" w:rsidR="00093CA9" w:rsidRDefault="00CB707C" w:rsidP="00093CA9">
            <w:ins w:id="10" w:author="CHIOMENTI" w:date="2025-07-01T14:52:00Z" w16du:dateUtc="2025-07-01T12:52:00Z">
              <w:r>
                <w:t>Head of State</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6A6FBD1" w:rsidR="00093CA9" w:rsidRPr="006B7B0D" w:rsidRDefault="00276C56" w:rsidP="00093CA9">
            <w:ins w:id="11" w:author="CHIOMENTI" w:date="2025-07-01T14:54:00Z" w16du:dateUtc="2025-07-01T12:54:00Z">
              <w:r w:rsidRPr="00276C56">
                <w:t>Council of Ministers</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3D2B907" w:rsidR="00093CA9" w:rsidRPr="006B7B0D" w:rsidRDefault="00276C56" w:rsidP="00093CA9">
            <w:ins w:id="12" w:author="CHIOMENTI" w:date="2025-07-01T14:54:00Z" w16du:dateUtc="2025-07-01T12:54:00Z">
              <w:r>
                <w:t>X</w:t>
              </w:r>
            </w:ins>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1672CF0" w:rsidR="00093CA9" w:rsidRPr="006B7B0D" w:rsidRDefault="00533A62" w:rsidP="00093CA9">
            <w:ins w:id="13" w:author="CHIOMENTI" w:date="2025-07-01T14:55:00Z" w16du:dateUtc="2025-07-01T12:55:00Z">
              <w:r w:rsidRPr="00533A62">
                <w:t>Ministry of the Environment and Protection of Land and Sea</w:t>
              </w:r>
              <w:r>
                <w:t xml:space="preserve"> (MASE)</w:t>
              </w:r>
            </w:ins>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B055D33" w:rsidR="00093CA9" w:rsidRPr="006B7B0D" w:rsidRDefault="00276C56" w:rsidP="00093CA9">
            <w:ins w:id="14" w:author="CHIOMENTI" w:date="2025-07-01T14:54:00Z" w16du:dateUtc="2025-07-01T12:54:00Z">
              <w:r>
                <w:t>X</w:t>
              </w:r>
            </w:ins>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5" w:name="_Toc198223601"/>
      <w:r w:rsidR="00A40404">
        <w:lastRenderedPageBreak/>
        <w:t>Domain 1: Climate-Related Disclosure</w:t>
      </w:r>
      <w:bookmarkEnd w:id="15"/>
    </w:p>
    <w:p w14:paraId="74977052" w14:textId="07875EE2" w:rsidR="005E50FD" w:rsidRDefault="00A40404" w:rsidP="00A40404">
      <w:pPr>
        <w:pStyle w:val="Titolo2"/>
      </w:pPr>
      <w:bookmarkStart w:id="16" w:name="_Toc198223602"/>
      <w:r>
        <w:t>Section 1.1: Who is being targeted?</w:t>
      </w:r>
      <w:bookmarkEnd w:id="16"/>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Change w:id="17">
          <w:tblGrid>
            <w:gridCol w:w="1066"/>
            <w:gridCol w:w="4464"/>
            <w:gridCol w:w="379"/>
            <w:gridCol w:w="191"/>
            <w:gridCol w:w="374"/>
            <w:gridCol w:w="796"/>
            <w:gridCol w:w="276"/>
            <w:gridCol w:w="1447"/>
            <w:gridCol w:w="1447"/>
          </w:tblGrid>
        </w:tblGridChange>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7536A10" w:rsidR="00CF5268" w:rsidRDefault="001401BD" w:rsidP="001401BD">
            <w:pPr>
              <w:jc w:val="center"/>
              <w:pPrChange w:id="18" w:author="CHIOMENTI" w:date="2025-07-01T14:56:00Z" w16du:dateUtc="2025-07-01T12:56:00Z">
                <w:pPr/>
              </w:pPrChange>
            </w:pPr>
            <w:ins w:id="19" w:author="CHIOMENTI" w:date="2025-07-01T14:56:00Z" w16du:dateUtc="2025-07-01T12:56:00Z">
              <w:r>
                <w:t>X</w:t>
              </w:r>
            </w:ins>
          </w:p>
        </w:tc>
      </w:tr>
      <w:tr w:rsidR="001401BD" w14:paraId="6705E7AB" w14:textId="77777777" w:rsidTr="002E7493">
        <w:tblPrEx>
          <w:tblW w:w="10440" w:type="dxa"/>
          <w:tblInd w:w="-5" w:type="dxa"/>
          <w:tblPrExChange w:id="20" w:author="CHIOMENTI" w:date="2025-07-01T14:56:00Z" w16du:dateUtc="2025-07-01T12:56:00Z">
            <w:tblPrEx>
              <w:tblW w:w="10440" w:type="dxa"/>
              <w:tblInd w:w="-5" w:type="dxa"/>
            </w:tblPrEx>
          </w:tblPrExChange>
        </w:tblPrEx>
        <w:trPr>
          <w:trHeight w:val="24"/>
          <w:trPrChange w:id="21" w:author="CHIOMENTI" w:date="2025-07-01T14:56:00Z" w16du:dateUtc="2025-07-01T12:56:00Z">
            <w:trPr>
              <w:trHeight w:val="24"/>
            </w:trPr>
          </w:trPrChange>
        </w:trPr>
        <w:tc>
          <w:tcPr>
            <w:tcW w:w="1066" w:type="dxa"/>
            <w:vAlign w:val="center"/>
            <w:tcPrChange w:id="22" w:author="CHIOMENTI" w:date="2025-07-01T14:56:00Z" w16du:dateUtc="2025-07-01T12:56:00Z">
              <w:tcPr>
                <w:tcW w:w="1066" w:type="dxa"/>
                <w:vAlign w:val="center"/>
              </w:tcPr>
            </w:tcPrChange>
          </w:tcPr>
          <w:p w14:paraId="1015C660" w14:textId="79AAB0D0" w:rsidR="001401BD" w:rsidRDefault="001401BD" w:rsidP="001401BD">
            <w:r>
              <w:t>1.1.2</w:t>
            </w:r>
          </w:p>
        </w:tc>
        <w:tc>
          <w:tcPr>
            <w:tcW w:w="5034" w:type="dxa"/>
            <w:gridSpan w:val="3"/>
            <w:shd w:val="clear" w:color="auto" w:fill="DEEAF6" w:themeFill="accent5" w:themeFillTint="33"/>
            <w:vAlign w:val="center"/>
            <w:tcPrChange w:id="23" w:author="CHIOMENTI" w:date="2025-07-01T14:56:00Z" w16du:dateUtc="2025-07-01T12:56:00Z">
              <w:tcPr>
                <w:tcW w:w="5034" w:type="dxa"/>
                <w:gridSpan w:val="3"/>
                <w:shd w:val="clear" w:color="auto" w:fill="DEEAF6" w:themeFill="accent5" w:themeFillTint="33"/>
                <w:vAlign w:val="center"/>
              </w:tcPr>
            </w:tcPrChange>
          </w:tcPr>
          <w:p w14:paraId="2AB62E68" w14:textId="58EAB731" w:rsidR="001401BD" w:rsidRDefault="001401BD" w:rsidP="001401BD">
            <w:r>
              <w:t>Private companies</w:t>
            </w:r>
          </w:p>
        </w:tc>
        <w:tc>
          <w:tcPr>
            <w:tcW w:w="1446" w:type="dxa"/>
            <w:gridSpan w:val="3"/>
            <w:vAlign w:val="center"/>
            <w:tcPrChange w:id="24" w:author="CHIOMENTI" w:date="2025-07-01T14:56:00Z" w16du:dateUtc="2025-07-01T12:56:00Z">
              <w:tcPr>
                <w:tcW w:w="1446" w:type="dxa"/>
                <w:gridSpan w:val="3"/>
                <w:vAlign w:val="center"/>
              </w:tcPr>
            </w:tcPrChange>
          </w:tcPr>
          <w:p w14:paraId="2A1F0FBE" w14:textId="77777777" w:rsidR="001401BD" w:rsidRDefault="001401BD" w:rsidP="001401BD"/>
        </w:tc>
        <w:tc>
          <w:tcPr>
            <w:tcW w:w="1447" w:type="dxa"/>
            <w:vAlign w:val="center"/>
            <w:tcPrChange w:id="25" w:author="CHIOMENTI" w:date="2025-07-01T14:56:00Z" w16du:dateUtc="2025-07-01T12:56:00Z">
              <w:tcPr>
                <w:tcW w:w="1447" w:type="dxa"/>
                <w:vAlign w:val="center"/>
              </w:tcPr>
            </w:tcPrChange>
          </w:tcPr>
          <w:p w14:paraId="04ABBC33" w14:textId="77777777" w:rsidR="001401BD" w:rsidRDefault="001401BD" w:rsidP="001401BD"/>
        </w:tc>
        <w:tc>
          <w:tcPr>
            <w:tcW w:w="1447" w:type="dxa"/>
            <w:tcPrChange w:id="26" w:author="CHIOMENTI" w:date="2025-07-01T14:56:00Z" w16du:dateUtc="2025-07-01T12:56:00Z">
              <w:tcPr>
                <w:tcW w:w="1447" w:type="dxa"/>
                <w:vAlign w:val="center"/>
              </w:tcPr>
            </w:tcPrChange>
          </w:tcPr>
          <w:p w14:paraId="2E680148" w14:textId="6B283795" w:rsidR="001401BD" w:rsidRDefault="001401BD" w:rsidP="001401BD">
            <w:pPr>
              <w:jc w:val="center"/>
              <w:pPrChange w:id="27" w:author="CHIOMENTI" w:date="2025-07-01T14:56:00Z" w16du:dateUtc="2025-07-01T12:56:00Z">
                <w:pPr/>
              </w:pPrChange>
            </w:pPr>
            <w:ins w:id="28" w:author="CHIOMENTI" w:date="2025-07-01T14:56:00Z" w16du:dateUtc="2025-07-01T12:56:00Z">
              <w:r w:rsidRPr="00286068">
                <w:t>X</w:t>
              </w:r>
            </w:ins>
          </w:p>
        </w:tc>
      </w:tr>
      <w:tr w:rsidR="001401BD" w14:paraId="757D940B" w14:textId="77777777" w:rsidTr="002E7493">
        <w:tblPrEx>
          <w:tblW w:w="10440" w:type="dxa"/>
          <w:tblInd w:w="-5" w:type="dxa"/>
          <w:tblPrExChange w:id="29" w:author="CHIOMENTI" w:date="2025-07-01T14:56:00Z" w16du:dateUtc="2025-07-01T12:56:00Z">
            <w:tblPrEx>
              <w:tblW w:w="10440" w:type="dxa"/>
              <w:tblInd w:w="-5" w:type="dxa"/>
            </w:tblPrEx>
          </w:tblPrExChange>
        </w:tblPrEx>
        <w:trPr>
          <w:trHeight w:val="24"/>
          <w:trPrChange w:id="30" w:author="CHIOMENTI" w:date="2025-07-01T14:56:00Z" w16du:dateUtc="2025-07-01T12:56:00Z">
            <w:trPr>
              <w:trHeight w:val="24"/>
            </w:trPr>
          </w:trPrChange>
        </w:trPr>
        <w:tc>
          <w:tcPr>
            <w:tcW w:w="1066" w:type="dxa"/>
            <w:vAlign w:val="center"/>
            <w:tcPrChange w:id="31" w:author="CHIOMENTI" w:date="2025-07-01T14:56:00Z" w16du:dateUtc="2025-07-01T12:56:00Z">
              <w:tcPr>
                <w:tcW w:w="1066" w:type="dxa"/>
                <w:vAlign w:val="center"/>
              </w:tcPr>
            </w:tcPrChange>
          </w:tcPr>
          <w:p w14:paraId="68957405" w14:textId="7510D669" w:rsidR="001401BD" w:rsidRDefault="001401BD" w:rsidP="001401BD">
            <w:r>
              <w:t>1.1.3</w:t>
            </w:r>
          </w:p>
        </w:tc>
        <w:tc>
          <w:tcPr>
            <w:tcW w:w="5034" w:type="dxa"/>
            <w:gridSpan w:val="3"/>
            <w:shd w:val="clear" w:color="auto" w:fill="DEEAF6" w:themeFill="accent5" w:themeFillTint="33"/>
            <w:vAlign w:val="center"/>
            <w:tcPrChange w:id="32" w:author="CHIOMENTI" w:date="2025-07-01T14:56:00Z" w16du:dateUtc="2025-07-01T12:56:00Z">
              <w:tcPr>
                <w:tcW w:w="5034" w:type="dxa"/>
                <w:gridSpan w:val="3"/>
                <w:shd w:val="clear" w:color="auto" w:fill="DEEAF6" w:themeFill="accent5" w:themeFillTint="33"/>
                <w:vAlign w:val="center"/>
              </w:tcPr>
            </w:tcPrChange>
          </w:tcPr>
          <w:p w14:paraId="41D62069" w14:textId="69077ABB" w:rsidR="001401BD" w:rsidRDefault="001401BD" w:rsidP="001401BD">
            <w:r>
              <w:t>Financial institutions</w:t>
            </w:r>
          </w:p>
        </w:tc>
        <w:tc>
          <w:tcPr>
            <w:tcW w:w="1446" w:type="dxa"/>
            <w:gridSpan w:val="3"/>
            <w:vAlign w:val="center"/>
            <w:tcPrChange w:id="33" w:author="CHIOMENTI" w:date="2025-07-01T14:56:00Z" w16du:dateUtc="2025-07-01T12:56:00Z">
              <w:tcPr>
                <w:tcW w:w="1446" w:type="dxa"/>
                <w:gridSpan w:val="3"/>
                <w:vAlign w:val="center"/>
              </w:tcPr>
            </w:tcPrChange>
          </w:tcPr>
          <w:p w14:paraId="4EA62294" w14:textId="77777777" w:rsidR="001401BD" w:rsidRDefault="001401BD" w:rsidP="001401BD"/>
        </w:tc>
        <w:tc>
          <w:tcPr>
            <w:tcW w:w="1447" w:type="dxa"/>
            <w:vAlign w:val="center"/>
            <w:tcPrChange w:id="34" w:author="CHIOMENTI" w:date="2025-07-01T14:56:00Z" w16du:dateUtc="2025-07-01T12:56:00Z">
              <w:tcPr>
                <w:tcW w:w="1447" w:type="dxa"/>
                <w:vAlign w:val="center"/>
              </w:tcPr>
            </w:tcPrChange>
          </w:tcPr>
          <w:p w14:paraId="568957B7" w14:textId="77777777" w:rsidR="001401BD" w:rsidRDefault="001401BD" w:rsidP="001401BD"/>
        </w:tc>
        <w:tc>
          <w:tcPr>
            <w:tcW w:w="1447" w:type="dxa"/>
            <w:tcPrChange w:id="35" w:author="CHIOMENTI" w:date="2025-07-01T14:56:00Z" w16du:dateUtc="2025-07-01T12:56:00Z">
              <w:tcPr>
                <w:tcW w:w="1447" w:type="dxa"/>
                <w:vAlign w:val="center"/>
              </w:tcPr>
            </w:tcPrChange>
          </w:tcPr>
          <w:p w14:paraId="4890C90B" w14:textId="00E94957" w:rsidR="001401BD" w:rsidRDefault="001401BD" w:rsidP="001401BD">
            <w:pPr>
              <w:jc w:val="center"/>
              <w:pPrChange w:id="36" w:author="CHIOMENTI" w:date="2025-07-01T14:56:00Z" w16du:dateUtc="2025-07-01T12:56:00Z">
                <w:pPr/>
              </w:pPrChange>
            </w:pPr>
            <w:ins w:id="37" w:author="CHIOMENTI" w:date="2025-07-01T14:56:00Z" w16du:dateUtc="2025-07-01T12:56:00Z">
              <w:r w:rsidRPr="00286068">
                <w:t>X</w:t>
              </w:r>
            </w:ins>
          </w:p>
        </w:tc>
      </w:tr>
      <w:tr w:rsidR="001401BD" w14:paraId="53507CE3" w14:textId="77777777" w:rsidTr="002E7493">
        <w:tblPrEx>
          <w:tblW w:w="10440" w:type="dxa"/>
          <w:tblInd w:w="-5" w:type="dxa"/>
          <w:tblPrExChange w:id="38" w:author="CHIOMENTI" w:date="2025-07-01T14:56:00Z" w16du:dateUtc="2025-07-01T12:56:00Z">
            <w:tblPrEx>
              <w:tblW w:w="10440" w:type="dxa"/>
              <w:tblInd w:w="-5" w:type="dxa"/>
            </w:tblPrEx>
          </w:tblPrExChange>
        </w:tblPrEx>
        <w:trPr>
          <w:trHeight w:val="24"/>
          <w:trPrChange w:id="39" w:author="CHIOMENTI" w:date="2025-07-01T14:56:00Z" w16du:dateUtc="2025-07-01T12:56:00Z">
            <w:trPr>
              <w:trHeight w:val="24"/>
            </w:trPr>
          </w:trPrChange>
        </w:trPr>
        <w:tc>
          <w:tcPr>
            <w:tcW w:w="1066" w:type="dxa"/>
            <w:vAlign w:val="center"/>
            <w:tcPrChange w:id="40" w:author="CHIOMENTI" w:date="2025-07-01T14:56:00Z" w16du:dateUtc="2025-07-01T12:56:00Z">
              <w:tcPr>
                <w:tcW w:w="1066" w:type="dxa"/>
                <w:vAlign w:val="center"/>
              </w:tcPr>
            </w:tcPrChange>
          </w:tcPr>
          <w:p w14:paraId="6DA55D29" w14:textId="645042B3" w:rsidR="001401BD" w:rsidRDefault="001401BD" w:rsidP="001401BD">
            <w:r>
              <w:t>1.1.4</w:t>
            </w:r>
          </w:p>
        </w:tc>
        <w:tc>
          <w:tcPr>
            <w:tcW w:w="5034" w:type="dxa"/>
            <w:gridSpan w:val="3"/>
            <w:shd w:val="clear" w:color="auto" w:fill="DEEAF6" w:themeFill="accent5" w:themeFillTint="33"/>
            <w:vAlign w:val="center"/>
            <w:tcPrChange w:id="41" w:author="CHIOMENTI" w:date="2025-07-01T14:56:00Z" w16du:dateUtc="2025-07-01T12:56:00Z">
              <w:tcPr>
                <w:tcW w:w="5034" w:type="dxa"/>
                <w:gridSpan w:val="3"/>
                <w:shd w:val="clear" w:color="auto" w:fill="DEEAF6" w:themeFill="accent5" w:themeFillTint="33"/>
                <w:vAlign w:val="center"/>
              </w:tcPr>
            </w:tcPrChange>
          </w:tcPr>
          <w:p w14:paraId="1216EB44" w14:textId="5E44A921" w:rsidR="001401BD" w:rsidRDefault="001401BD" w:rsidP="001401BD">
            <w:r>
              <w:t>Small and medium-sized enterprises</w:t>
            </w:r>
          </w:p>
        </w:tc>
        <w:tc>
          <w:tcPr>
            <w:tcW w:w="1446" w:type="dxa"/>
            <w:gridSpan w:val="3"/>
            <w:vAlign w:val="center"/>
            <w:tcPrChange w:id="42" w:author="CHIOMENTI" w:date="2025-07-01T14:56:00Z" w16du:dateUtc="2025-07-01T12:56:00Z">
              <w:tcPr>
                <w:tcW w:w="1446" w:type="dxa"/>
                <w:gridSpan w:val="3"/>
                <w:vAlign w:val="center"/>
              </w:tcPr>
            </w:tcPrChange>
          </w:tcPr>
          <w:p w14:paraId="144C38EB" w14:textId="77777777" w:rsidR="001401BD" w:rsidRDefault="001401BD" w:rsidP="001401BD"/>
        </w:tc>
        <w:tc>
          <w:tcPr>
            <w:tcW w:w="1447" w:type="dxa"/>
            <w:vAlign w:val="center"/>
            <w:tcPrChange w:id="43" w:author="CHIOMENTI" w:date="2025-07-01T14:56:00Z" w16du:dateUtc="2025-07-01T12:56:00Z">
              <w:tcPr>
                <w:tcW w:w="1447" w:type="dxa"/>
                <w:vAlign w:val="center"/>
              </w:tcPr>
            </w:tcPrChange>
          </w:tcPr>
          <w:p w14:paraId="4B303F1A" w14:textId="77777777" w:rsidR="001401BD" w:rsidRDefault="001401BD" w:rsidP="001401BD"/>
        </w:tc>
        <w:tc>
          <w:tcPr>
            <w:tcW w:w="1447" w:type="dxa"/>
            <w:tcPrChange w:id="44" w:author="CHIOMENTI" w:date="2025-07-01T14:56:00Z" w16du:dateUtc="2025-07-01T12:56:00Z">
              <w:tcPr>
                <w:tcW w:w="1447" w:type="dxa"/>
                <w:vAlign w:val="center"/>
              </w:tcPr>
            </w:tcPrChange>
          </w:tcPr>
          <w:p w14:paraId="7BF3CEC6" w14:textId="10AF4BFA" w:rsidR="001401BD" w:rsidRDefault="001401BD" w:rsidP="001401BD">
            <w:pPr>
              <w:jc w:val="center"/>
              <w:pPrChange w:id="45" w:author="CHIOMENTI" w:date="2025-07-01T14:56:00Z" w16du:dateUtc="2025-07-01T12:56:00Z">
                <w:pPr/>
              </w:pPrChange>
            </w:pPr>
            <w:ins w:id="46" w:author="CHIOMENTI" w:date="2025-07-01T14:56:00Z" w16du:dateUtc="2025-07-01T12:56:00Z">
              <w:r w:rsidRPr="00286068">
                <w:t>X</w:t>
              </w:r>
            </w:ins>
          </w:p>
        </w:tc>
      </w:tr>
      <w:tr w:rsidR="001401BD" w14:paraId="3DD8D1F6" w14:textId="77777777" w:rsidTr="002E7493">
        <w:tblPrEx>
          <w:tblW w:w="10440" w:type="dxa"/>
          <w:tblInd w:w="-5" w:type="dxa"/>
          <w:tblPrExChange w:id="47" w:author="CHIOMENTI" w:date="2025-07-01T14:56:00Z" w16du:dateUtc="2025-07-01T12:56:00Z">
            <w:tblPrEx>
              <w:tblW w:w="10440" w:type="dxa"/>
              <w:tblInd w:w="-5" w:type="dxa"/>
            </w:tblPrEx>
          </w:tblPrExChange>
        </w:tblPrEx>
        <w:trPr>
          <w:trHeight w:val="24"/>
          <w:trPrChange w:id="48" w:author="CHIOMENTI" w:date="2025-07-01T14:56:00Z" w16du:dateUtc="2025-07-01T12:56:00Z">
            <w:trPr>
              <w:trHeight w:val="24"/>
            </w:trPr>
          </w:trPrChange>
        </w:trPr>
        <w:tc>
          <w:tcPr>
            <w:tcW w:w="1066" w:type="dxa"/>
            <w:vAlign w:val="center"/>
            <w:tcPrChange w:id="49" w:author="CHIOMENTI" w:date="2025-07-01T14:56:00Z" w16du:dateUtc="2025-07-01T12:56:00Z">
              <w:tcPr>
                <w:tcW w:w="1066" w:type="dxa"/>
                <w:vAlign w:val="center"/>
              </w:tcPr>
            </w:tcPrChange>
          </w:tcPr>
          <w:p w14:paraId="51D3ED26" w14:textId="1D9A9659" w:rsidR="001401BD" w:rsidRDefault="001401BD" w:rsidP="001401BD">
            <w:r>
              <w:t>1.1.5</w:t>
            </w:r>
          </w:p>
        </w:tc>
        <w:tc>
          <w:tcPr>
            <w:tcW w:w="5034" w:type="dxa"/>
            <w:gridSpan w:val="3"/>
            <w:shd w:val="clear" w:color="auto" w:fill="DEEAF6" w:themeFill="accent5" w:themeFillTint="33"/>
            <w:vAlign w:val="center"/>
            <w:tcPrChange w:id="50" w:author="CHIOMENTI" w:date="2025-07-01T14:56:00Z" w16du:dateUtc="2025-07-01T12:56:00Z">
              <w:tcPr>
                <w:tcW w:w="5034" w:type="dxa"/>
                <w:gridSpan w:val="3"/>
                <w:shd w:val="clear" w:color="auto" w:fill="DEEAF6" w:themeFill="accent5" w:themeFillTint="33"/>
                <w:vAlign w:val="center"/>
              </w:tcPr>
            </w:tcPrChange>
          </w:tcPr>
          <w:p w14:paraId="0CDB74B1" w14:textId="33A36BED" w:rsidR="001401BD" w:rsidRDefault="001401BD" w:rsidP="001401BD">
            <w:r>
              <w:t>State-owned companies</w:t>
            </w:r>
          </w:p>
        </w:tc>
        <w:tc>
          <w:tcPr>
            <w:tcW w:w="1446" w:type="dxa"/>
            <w:gridSpan w:val="3"/>
            <w:vAlign w:val="center"/>
            <w:tcPrChange w:id="51" w:author="CHIOMENTI" w:date="2025-07-01T14:56:00Z" w16du:dateUtc="2025-07-01T12:56:00Z">
              <w:tcPr>
                <w:tcW w:w="1446" w:type="dxa"/>
                <w:gridSpan w:val="3"/>
                <w:vAlign w:val="center"/>
              </w:tcPr>
            </w:tcPrChange>
          </w:tcPr>
          <w:p w14:paraId="5A1861AC" w14:textId="77777777" w:rsidR="001401BD" w:rsidRDefault="001401BD" w:rsidP="001401BD"/>
        </w:tc>
        <w:tc>
          <w:tcPr>
            <w:tcW w:w="1447" w:type="dxa"/>
            <w:vAlign w:val="center"/>
            <w:tcPrChange w:id="52" w:author="CHIOMENTI" w:date="2025-07-01T14:56:00Z" w16du:dateUtc="2025-07-01T12:56:00Z">
              <w:tcPr>
                <w:tcW w:w="1447" w:type="dxa"/>
                <w:vAlign w:val="center"/>
              </w:tcPr>
            </w:tcPrChange>
          </w:tcPr>
          <w:p w14:paraId="7467E63D" w14:textId="77777777" w:rsidR="001401BD" w:rsidRDefault="001401BD" w:rsidP="001401BD"/>
        </w:tc>
        <w:tc>
          <w:tcPr>
            <w:tcW w:w="1447" w:type="dxa"/>
            <w:tcPrChange w:id="53" w:author="CHIOMENTI" w:date="2025-07-01T14:56:00Z" w16du:dateUtc="2025-07-01T12:56:00Z">
              <w:tcPr>
                <w:tcW w:w="1447" w:type="dxa"/>
                <w:vAlign w:val="center"/>
              </w:tcPr>
            </w:tcPrChange>
          </w:tcPr>
          <w:p w14:paraId="4A3DBF18" w14:textId="3002603B" w:rsidR="001401BD" w:rsidRDefault="001401BD" w:rsidP="001401BD">
            <w:pPr>
              <w:jc w:val="center"/>
              <w:pPrChange w:id="54" w:author="CHIOMENTI" w:date="2025-07-01T14:56:00Z" w16du:dateUtc="2025-07-01T12:56:00Z">
                <w:pPr/>
              </w:pPrChange>
            </w:pPr>
            <w:ins w:id="55" w:author="CHIOMENTI" w:date="2025-07-01T14:56:00Z" w16du:dateUtc="2025-07-01T12:56:00Z">
              <w:r w:rsidRPr="00286068">
                <w:t>X</w:t>
              </w:r>
            </w:ins>
          </w:p>
        </w:tc>
      </w:tr>
      <w:tr w:rsidR="001401BD" w14:paraId="5933B650" w14:textId="77777777" w:rsidTr="002E7493">
        <w:tblPrEx>
          <w:tblW w:w="10440" w:type="dxa"/>
          <w:tblInd w:w="-5" w:type="dxa"/>
          <w:tblPrExChange w:id="56" w:author="CHIOMENTI" w:date="2025-07-01T14:56:00Z" w16du:dateUtc="2025-07-01T12:56:00Z">
            <w:tblPrEx>
              <w:tblW w:w="10440" w:type="dxa"/>
              <w:tblInd w:w="-5" w:type="dxa"/>
            </w:tblPrEx>
          </w:tblPrExChange>
        </w:tblPrEx>
        <w:trPr>
          <w:trHeight w:val="300"/>
          <w:trPrChange w:id="57" w:author="CHIOMENTI" w:date="2025-07-01T14:56:00Z" w16du:dateUtc="2025-07-01T12:56:00Z">
            <w:trPr>
              <w:trHeight w:val="300"/>
            </w:trPr>
          </w:trPrChange>
        </w:trPr>
        <w:tc>
          <w:tcPr>
            <w:tcW w:w="1066" w:type="dxa"/>
            <w:vAlign w:val="center"/>
            <w:tcPrChange w:id="58" w:author="CHIOMENTI" w:date="2025-07-01T14:56:00Z" w16du:dateUtc="2025-07-01T12:56:00Z">
              <w:tcPr>
                <w:tcW w:w="1066" w:type="dxa"/>
                <w:vAlign w:val="center"/>
              </w:tcPr>
            </w:tcPrChange>
          </w:tcPr>
          <w:p w14:paraId="3F20E62C" w14:textId="64067FD6" w:rsidR="001401BD" w:rsidRDefault="001401BD" w:rsidP="001401BD">
            <w:r>
              <w:t>1.1.6</w:t>
            </w:r>
          </w:p>
        </w:tc>
        <w:tc>
          <w:tcPr>
            <w:tcW w:w="5034" w:type="dxa"/>
            <w:gridSpan w:val="3"/>
            <w:shd w:val="clear" w:color="auto" w:fill="DEEAF6" w:themeFill="accent5" w:themeFillTint="33"/>
            <w:vAlign w:val="center"/>
            <w:tcPrChange w:id="59" w:author="CHIOMENTI" w:date="2025-07-01T14:56:00Z" w16du:dateUtc="2025-07-01T12:56:00Z">
              <w:tcPr>
                <w:tcW w:w="5034" w:type="dxa"/>
                <w:gridSpan w:val="3"/>
                <w:shd w:val="clear" w:color="auto" w:fill="DEEAF6" w:themeFill="accent5" w:themeFillTint="33"/>
                <w:vAlign w:val="center"/>
              </w:tcPr>
            </w:tcPrChange>
          </w:tcPr>
          <w:p w14:paraId="5CEC1BB4" w14:textId="3E5FCDE6" w:rsidR="001401BD" w:rsidRDefault="001401BD" w:rsidP="001401BD">
            <w:r>
              <w:t>Not-for-profit organisations</w:t>
            </w:r>
          </w:p>
        </w:tc>
        <w:tc>
          <w:tcPr>
            <w:tcW w:w="1446" w:type="dxa"/>
            <w:gridSpan w:val="3"/>
            <w:vAlign w:val="center"/>
            <w:tcPrChange w:id="60" w:author="CHIOMENTI" w:date="2025-07-01T14:56:00Z" w16du:dateUtc="2025-07-01T12:56:00Z">
              <w:tcPr>
                <w:tcW w:w="1446" w:type="dxa"/>
                <w:gridSpan w:val="3"/>
                <w:vAlign w:val="center"/>
              </w:tcPr>
            </w:tcPrChange>
          </w:tcPr>
          <w:p w14:paraId="4CE654CC" w14:textId="7C6D882F" w:rsidR="001401BD" w:rsidRDefault="001401BD" w:rsidP="001401BD"/>
        </w:tc>
        <w:tc>
          <w:tcPr>
            <w:tcW w:w="1447" w:type="dxa"/>
            <w:vAlign w:val="center"/>
            <w:tcPrChange w:id="61" w:author="CHIOMENTI" w:date="2025-07-01T14:56:00Z" w16du:dateUtc="2025-07-01T12:56:00Z">
              <w:tcPr>
                <w:tcW w:w="1447" w:type="dxa"/>
                <w:vAlign w:val="center"/>
              </w:tcPr>
            </w:tcPrChange>
          </w:tcPr>
          <w:p w14:paraId="697C122A" w14:textId="57FE067F" w:rsidR="001401BD" w:rsidRDefault="001401BD" w:rsidP="001401BD"/>
        </w:tc>
        <w:tc>
          <w:tcPr>
            <w:tcW w:w="1447" w:type="dxa"/>
            <w:tcPrChange w:id="62" w:author="CHIOMENTI" w:date="2025-07-01T14:56:00Z" w16du:dateUtc="2025-07-01T12:56:00Z">
              <w:tcPr>
                <w:tcW w:w="1447" w:type="dxa"/>
                <w:vAlign w:val="center"/>
              </w:tcPr>
            </w:tcPrChange>
          </w:tcPr>
          <w:p w14:paraId="5D69C390" w14:textId="6632956E" w:rsidR="001401BD" w:rsidRDefault="001401BD" w:rsidP="001401BD">
            <w:pPr>
              <w:jc w:val="center"/>
              <w:pPrChange w:id="63" w:author="CHIOMENTI" w:date="2025-07-01T14:56:00Z" w16du:dateUtc="2025-07-01T12:56:00Z">
                <w:pPr/>
              </w:pPrChange>
            </w:pPr>
            <w:ins w:id="64" w:author="CHIOMENTI" w:date="2025-07-01T14:56:00Z" w16du:dateUtc="2025-07-01T12:56:00Z">
              <w:r w:rsidRPr="00286068">
                <w:t>X</w:t>
              </w:r>
            </w:ins>
          </w:p>
        </w:tc>
      </w:tr>
      <w:tr w:rsidR="001401BD" w14:paraId="0CCF15AA" w14:textId="77777777" w:rsidTr="002E7493">
        <w:tblPrEx>
          <w:tblW w:w="10440" w:type="dxa"/>
          <w:tblInd w:w="-5" w:type="dxa"/>
          <w:tblPrExChange w:id="65" w:author="CHIOMENTI" w:date="2025-07-01T14:56:00Z" w16du:dateUtc="2025-07-01T12:56:00Z">
            <w:tblPrEx>
              <w:tblW w:w="10440" w:type="dxa"/>
              <w:tblInd w:w="-5" w:type="dxa"/>
            </w:tblPrEx>
          </w:tblPrExChange>
        </w:tblPrEx>
        <w:trPr>
          <w:trHeight w:val="24"/>
          <w:trPrChange w:id="66" w:author="CHIOMENTI" w:date="2025-07-01T14:56:00Z" w16du:dateUtc="2025-07-01T12:56:00Z">
            <w:trPr>
              <w:trHeight w:val="24"/>
            </w:trPr>
          </w:trPrChange>
        </w:trPr>
        <w:tc>
          <w:tcPr>
            <w:tcW w:w="1066" w:type="dxa"/>
            <w:vAlign w:val="center"/>
            <w:tcPrChange w:id="67" w:author="CHIOMENTI" w:date="2025-07-01T14:56:00Z" w16du:dateUtc="2025-07-01T12:56:00Z">
              <w:tcPr>
                <w:tcW w:w="1066" w:type="dxa"/>
                <w:vAlign w:val="center"/>
              </w:tcPr>
            </w:tcPrChange>
          </w:tcPr>
          <w:p w14:paraId="41FBA6D4" w14:textId="5B268235" w:rsidR="001401BD" w:rsidRDefault="001401BD" w:rsidP="001401BD">
            <w:r>
              <w:t>1.1.7</w:t>
            </w:r>
          </w:p>
        </w:tc>
        <w:tc>
          <w:tcPr>
            <w:tcW w:w="5034" w:type="dxa"/>
            <w:gridSpan w:val="3"/>
            <w:shd w:val="clear" w:color="auto" w:fill="DEEAF6" w:themeFill="accent5" w:themeFillTint="33"/>
            <w:vAlign w:val="center"/>
            <w:tcPrChange w:id="68" w:author="CHIOMENTI" w:date="2025-07-01T14:56:00Z" w16du:dateUtc="2025-07-01T12:56:00Z">
              <w:tcPr>
                <w:tcW w:w="5034" w:type="dxa"/>
                <w:gridSpan w:val="3"/>
                <w:shd w:val="clear" w:color="auto" w:fill="DEEAF6" w:themeFill="accent5" w:themeFillTint="33"/>
                <w:vAlign w:val="center"/>
              </w:tcPr>
            </w:tcPrChange>
          </w:tcPr>
          <w:p w14:paraId="7F4B5F2C" w14:textId="300F0CA9" w:rsidR="001401BD" w:rsidRDefault="001401BD" w:rsidP="001401BD">
            <w:r>
              <w:t>Government agencies and/or departments (supranational)</w:t>
            </w:r>
          </w:p>
        </w:tc>
        <w:tc>
          <w:tcPr>
            <w:tcW w:w="1446" w:type="dxa"/>
            <w:gridSpan w:val="3"/>
            <w:vAlign w:val="center"/>
            <w:tcPrChange w:id="69" w:author="CHIOMENTI" w:date="2025-07-01T14:56:00Z" w16du:dateUtc="2025-07-01T12:56:00Z">
              <w:tcPr>
                <w:tcW w:w="1446" w:type="dxa"/>
                <w:gridSpan w:val="3"/>
                <w:vAlign w:val="center"/>
              </w:tcPr>
            </w:tcPrChange>
          </w:tcPr>
          <w:p w14:paraId="098F1D97" w14:textId="77777777" w:rsidR="001401BD" w:rsidRDefault="001401BD" w:rsidP="001401BD"/>
        </w:tc>
        <w:tc>
          <w:tcPr>
            <w:tcW w:w="1447" w:type="dxa"/>
            <w:vAlign w:val="center"/>
            <w:tcPrChange w:id="70" w:author="CHIOMENTI" w:date="2025-07-01T14:56:00Z" w16du:dateUtc="2025-07-01T12:56:00Z">
              <w:tcPr>
                <w:tcW w:w="1447" w:type="dxa"/>
                <w:vAlign w:val="center"/>
              </w:tcPr>
            </w:tcPrChange>
          </w:tcPr>
          <w:p w14:paraId="526ECE0C" w14:textId="6A74F83F" w:rsidR="001401BD" w:rsidRDefault="001401BD" w:rsidP="001401BD">
            <w:pPr>
              <w:jc w:val="center"/>
              <w:pPrChange w:id="71" w:author="CHIOMENTI" w:date="2025-07-01T14:56:00Z" w16du:dateUtc="2025-07-01T12:56:00Z">
                <w:pPr/>
              </w:pPrChange>
            </w:pPr>
            <w:ins w:id="72" w:author="CHIOMENTI" w:date="2025-07-01T14:56:00Z" w16du:dateUtc="2025-07-01T12:56:00Z">
              <w:r w:rsidRPr="00286068">
                <w:t>X</w:t>
              </w:r>
            </w:ins>
          </w:p>
        </w:tc>
        <w:tc>
          <w:tcPr>
            <w:tcW w:w="1447" w:type="dxa"/>
            <w:tcPrChange w:id="73" w:author="CHIOMENTI" w:date="2025-07-01T14:56:00Z" w16du:dateUtc="2025-07-01T12:56:00Z">
              <w:tcPr>
                <w:tcW w:w="1447" w:type="dxa"/>
                <w:vAlign w:val="center"/>
              </w:tcPr>
            </w:tcPrChange>
          </w:tcPr>
          <w:p w14:paraId="6E3BF266" w14:textId="6E23B21D" w:rsidR="001401BD" w:rsidRDefault="001401BD" w:rsidP="001401BD">
            <w:pPr>
              <w:jc w:val="center"/>
              <w:pPrChange w:id="74" w:author="CHIOMENTI" w:date="2025-07-01T14:56:00Z" w16du:dateUtc="2025-07-01T12:56:00Z">
                <w:pPr/>
              </w:pPrChange>
            </w:pPr>
          </w:p>
        </w:tc>
      </w:tr>
      <w:tr w:rsidR="001401BD" w14:paraId="00487250" w14:textId="77777777" w:rsidTr="002E7493">
        <w:tblPrEx>
          <w:tblW w:w="10440" w:type="dxa"/>
          <w:tblInd w:w="-5" w:type="dxa"/>
          <w:tblPrExChange w:id="75" w:author="CHIOMENTI" w:date="2025-07-01T14:56:00Z" w16du:dateUtc="2025-07-01T12:56:00Z">
            <w:tblPrEx>
              <w:tblW w:w="10440" w:type="dxa"/>
              <w:tblInd w:w="-5" w:type="dxa"/>
            </w:tblPrEx>
          </w:tblPrExChange>
        </w:tblPrEx>
        <w:trPr>
          <w:trHeight w:val="300"/>
          <w:trPrChange w:id="76" w:author="CHIOMENTI" w:date="2025-07-01T14:56:00Z" w16du:dateUtc="2025-07-01T12:56:00Z">
            <w:trPr>
              <w:trHeight w:val="300"/>
            </w:trPr>
          </w:trPrChange>
        </w:trPr>
        <w:tc>
          <w:tcPr>
            <w:tcW w:w="1066" w:type="dxa"/>
            <w:vAlign w:val="center"/>
            <w:tcPrChange w:id="77" w:author="CHIOMENTI" w:date="2025-07-01T14:56:00Z" w16du:dateUtc="2025-07-01T12:56:00Z">
              <w:tcPr>
                <w:tcW w:w="1066" w:type="dxa"/>
                <w:vAlign w:val="center"/>
              </w:tcPr>
            </w:tcPrChange>
          </w:tcPr>
          <w:p w14:paraId="504DA92C" w14:textId="67E0C53D" w:rsidR="001401BD" w:rsidRDefault="001401BD" w:rsidP="001401BD">
            <w:r>
              <w:t>1.1.8</w:t>
            </w:r>
          </w:p>
        </w:tc>
        <w:tc>
          <w:tcPr>
            <w:tcW w:w="5034" w:type="dxa"/>
            <w:gridSpan w:val="3"/>
            <w:shd w:val="clear" w:color="auto" w:fill="DEEAF6" w:themeFill="accent5" w:themeFillTint="33"/>
            <w:vAlign w:val="center"/>
            <w:tcPrChange w:id="78" w:author="CHIOMENTI" w:date="2025-07-01T14:56:00Z" w16du:dateUtc="2025-07-01T12:56:00Z">
              <w:tcPr>
                <w:tcW w:w="5034" w:type="dxa"/>
                <w:gridSpan w:val="3"/>
                <w:shd w:val="clear" w:color="auto" w:fill="DEEAF6" w:themeFill="accent5" w:themeFillTint="33"/>
                <w:vAlign w:val="center"/>
              </w:tcPr>
            </w:tcPrChange>
          </w:tcPr>
          <w:p w14:paraId="59CE89F1" w14:textId="17995535" w:rsidR="001401BD" w:rsidRDefault="001401BD" w:rsidP="001401BD">
            <w:r>
              <w:t>Government agencies and/or departments (national)</w:t>
            </w:r>
          </w:p>
        </w:tc>
        <w:tc>
          <w:tcPr>
            <w:tcW w:w="1446" w:type="dxa"/>
            <w:gridSpan w:val="3"/>
            <w:vAlign w:val="center"/>
            <w:tcPrChange w:id="79" w:author="CHIOMENTI" w:date="2025-07-01T14:56:00Z" w16du:dateUtc="2025-07-01T12:56:00Z">
              <w:tcPr>
                <w:tcW w:w="1446" w:type="dxa"/>
                <w:gridSpan w:val="3"/>
                <w:vAlign w:val="center"/>
              </w:tcPr>
            </w:tcPrChange>
          </w:tcPr>
          <w:p w14:paraId="4EF6CA82" w14:textId="443D54E9" w:rsidR="001401BD" w:rsidRDefault="001401BD" w:rsidP="001401BD"/>
        </w:tc>
        <w:tc>
          <w:tcPr>
            <w:tcW w:w="1447" w:type="dxa"/>
            <w:vAlign w:val="center"/>
            <w:tcPrChange w:id="80" w:author="CHIOMENTI" w:date="2025-07-01T14:56:00Z" w16du:dateUtc="2025-07-01T12:56:00Z">
              <w:tcPr>
                <w:tcW w:w="1447" w:type="dxa"/>
                <w:vAlign w:val="center"/>
              </w:tcPr>
            </w:tcPrChange>
          </w:tcPr>
          <w:p w14:paraId="7D630605" w14:textId="1DDCC371" w:rsidR="001401BD" w:rsidRDefault="001401BD" w:rsidP="001401BD">
            <w:pPr>
              <w:jc w:val="center"/>
              <w:pPrChange w:id="81" w:author="CHIOMENTI" w:date="2025-07-01T14:56:00Z" w16du:dateUtc="2025-07-01T12:56:00Z">
                <w:pPr/>
              </w:pPrChange>
            </w:pPr>
            <w:ins w:id="82" w:author="CHIOMENTI" w:date="2025-07-01T14:56:00Z" w16du:dateUtc="2025-07-01T12:56:00Z">
              <w:r w:rsidRPr="00286068">
                <w:t>X</w:t>
              </w:r>
            </w:ins>
          </w:p>
        </w:tc>
        <w:tc>
          <w:tcPr>
            <w:tcW w:w="1447" w:type="dxa"/>
            <w:tcPrChange w:id="83" w:author="CHIOMENTI" w:date="2025-07-01T14:56:00Z" w16du:dateUtc="2025-07-01T12:56:00Z">
              <w:tcPr>
                <w:tcW w:w="1447" w:type="dxa"/>
                <w:vAlign w:val="center"/>
              </w:tcPr>
            </w:tcPrChange>
          </w:tcPr>
          <w:p w14:paraId="78F26697" w14:textId="1977A40A" w:rsidR="001401BD" w:rsidRDefault="001401BD" w:rsidP="001401BD">
            <w:pPr>
              <w:jc w:val="center"/>
              <w:pPrChange w:id="84" w:author="CHIOMENTI" w:date="2025-07-01T14:56:00Z" w16du:dateUtc="2025-07-01T12:56:00Z">
                <w:pPr/>
              </w:pPrChange>
            </w:pPr>
          </w:p>
        </w:tc>
      </w:tr>
      <w:tr w:rsidR="001401BD" w14:paraId="50C3E90A" w14:textId="77777777" w:rsidTr="002E7493">
        <w:tblPrEx>
          <w:tblW w:w="10440" w:type="dxa"/>
          <w:tblInd w:w="-5" w:type="dxa"/>
          <w:tblPrExChange w:id="85" w:author="CHIOMENTI" w:date="2025-07-01T14:56:00Z" w16du:dateUtc="2025-07-01T12:56:00Z">
            <w:tblPrEx>
              <w:tblW w:w="10440" w:type="dxa"/>
              <w:tblInd w:w="-5" w:type="dxa"/>
            </w:tblPrEx>
          </w:tblPrExChange>
        </w:tblPrEx>
        <w:trPr>
          <w:trHeight w:val="300"/>
          <w:trPrChange w:id="86" w:author="CHIOMENTI" w:date="2025-07-01T14:56:00Z" w16du:dateUtc="2025-07-01T12:56:00Z">
            <w:trPr>
              <w:trHeight w:val="300"/>
            </w:trPr>
          </w:trPrChange>
        </w:trPr>
        <w:tc>
          <w:tcPr>
            <w:tcW w:w="1066" w:type="dxa"/>
            <w:vAlign w:val="center"/>
            <w:tcPrChange w:id="87" w:author="CHIOMENTI" w:date="2025-07-01T14:56:00Z" w16du:dateUtc="2025-07-01T12:56:00Z">
              <w:tcPr>
                <w:tcW w:w="1066" w:type="dxa"/>
                <w:vAlign w:val="center"/>
              </w:tcPr>
            </w:tcPrChange>
          </w:tcPr>
          <w:p w14:paraId="75A6736C" w14:textId="1348F23A" w:rsidR="001401BD" w:rsidRDefault="001401BD" w:rsidP="001401BD">
            <w:r>
              <w:t>1.1.9</w:t>
            </w:r>
          </w:p>
        </w:tc>
        <w:tc>
          <w:tcPr>
            <w:tcW w:w="5034" w:type="dxa"/>
            <w:gridSpan w:val="3"/>
            <w:shd w:val="clear" w:color="auto" w:fill="DEEAF6" w:themeFill="accent5" w:themeFillTint="33"/>
            <w:vAlign w:val="center"/>
            <w:tcPrChange w:id="88" w:author="CHIOMENTI" w:date="2025-07-01T14:56:00Z" w16du:dateUtc="2025-07-01T12:56:00Z">
              <w:tcPr>
                <w:tcW w:w="5034" w:type="dxa"/>
                <w:gridSpan w:val="3"/>
                <w:shd w:val="clear" w:color="auto" w:fill="DEEAF6" w:themeFill="accent5" w:themeFillTint="33"/>
                <w:vAlign w:val="center"/>
              </w:tcPr>
            </w:tcPrChange>
          </w:tcPr>
          <w:p w14:paraId="53295936" w14:textId="0576D940" w:rsidR="001401BD" w:rsidRDefault="001401BD" w:rsidP="001401BD">
            <w:r>
              <w:t>Government agencies and/or departments (regional - e.g. state, province, region, metropolitan region)</w:t>
            </w:r>
          </w:p>
        </w:tc>
        <w:tc>
          <w:tcPr>
            <w:tcW w:w="1446" w:type="dxa"/>
            <w:gridSpan w:val="3"/>
            <w:vAlign w:val="center"/>
            <w:tcPrChange w:id="89" w:author="CHIOMENTI" w:date="2025-07-01T14:56:00Z" w16du:dateUtc="2025-07-01T12:56:00Z">
              <w:tcPr>
                <w:tcW w:w="1446" w:type="dxa"/>
                <w:gridSpan w:val="3"/>
                <w:vAlign w:val="center"/>
              </w:tcPr>
            </w:tcPrChange>
          </w:tcPr>
          <w:p w14:paraId="7074A6C3" w14:textId="12374F99" w:rsidR="001401BD" w:rsidRDefault="001401BD" w:rsidP="001401BD"/>
        </w:tc>
        <w:tc>
          <w:tcPr>
            <w:tcW w:w="1447" w:type="dxa"/>
            <w:vAlign w:val="center"/>
            <w:tcPrChange w:id="90" w:author="CHIOMENTI" w:date="2025-07-01T14:56:00Z" w16du:dateUtc="2025-07-01T12:56:00Z">
              <w:tcPr>
                <w:tcW w:w="1447" w:type="dxa"/>
                <w:vAlign w:val="center"/>
              </w:tcPr>
            </w:tcPrChange>
          </w:tcPr>
          <w:p w14:paraId="5AFB0A97" w14:textId="7E66824F" w:rsidR="001401BD" w:rsidRDefault="001401BD" w:rsidP="001401BD"/>
        </w:tc>
        <w:tc>
          <w:tcPr>
            <w:tcW w:w="1447" w:type="dxa"/>
            <w:tcPrChange w:id="91" w:author="CHIOMENTI" w:date="2025-07-01T14:56:00Z" w16du:dateUtc="2025-07-01T12:56:00Z">
              <w:tcPr>
                <w:tcW w:w="1447" w:type="dxa"/>
                <w:vAlign w:val="center"/>
              </w:tcPr>
            </w:tcPrChange>
          </w:tcPr>
          <w:p w14:paraId="7A06765B" w14:textId="5264B549" w:rsidR="001401BD" w:rsidRDefault="001401BD" w:rsidP="001401BD">
            <w:pPr>
              <w:jc w:val="center"/>
              <w:pPrChange w:id="92" w:author="CHIOMENTI" w:date="2025-07-01T14:56:00Z" w16du:dateUtc="2025-07-01T12:56:00Z">
                <w:pPr/>
              </w:pPrChange>
            </w:pPr>
            <w:ins w:id="93" w:author="CHIOMENTI" w:date="2025-07-01T14:56:00Z" w16du:dateUtc="2025-07-01T12:56:00Z">
              <w:r w:rsidRPr="00286068">
                <w:t>X</w:t>
              </w:r>
            </w:ins>
          </w:p>
        </w:tc>
      </w:tr>
      <w:tr w:rsidR="001401BD" w14:paraId="55860032" w14:textId="77777777" w:rsidTr="002E7493">
        <w:tblPrEx>
          <w:tblW w:w="10440" w:type="dxa"/>
          <w:tblInd w:w="-5" w:type="dxa"/>
          <w:tblPrExChange w:id="94" w:author="CHIOMENTI" w:date="2025-07-01T14:56:00Z" w16du:dateUtc="2025-07-01T12:56:00Z">
            <w:tblPrEx>
              <w:tblW w:w="10440" w:type="dxa"/>
              <w:tblInd w:w="-5" w:type="dxa"/>
            </w:tblPrEx>
          </w:tblPrExChange>
        </w:tblPrEx>
        <w:trPr>
          <w:trHeight w:val="300"/>
          <w:trPrChange w:id="95" w:author="CHIOMENTI" w:date="2025-07-01T14:56:00Z" w16du:dateUtc="2025-07-01T12:56:00Z">
            <w:trPr>
              <w:trHeight w:val="300"/>
            </w:trPr>
          </w:trPrChange>
        </w:trPr>
        <w:tc>
          <w:tcPr>
            <w:tcW w:w="1066" w:type="dxa"/>
            <w:vAlign w:val="center"/>
            <w:tcPrChange w:id="96" w:author="CHIOMENTI" w:date="2025-07-01T14:56:00Z" w16du:dateUtc="2025-07-01T12:56:00Z">
              <w:tcPr>
                <w:tcW w:w="1066" w:type="dxa"/>
                <w:vAlign w:val="center"/>
              </w:tcPr>
            </w:tcPrChange>
          </w:tcPr>
          <w:p w14:paraId="143FD0E3" w14:textId="0E11D2F7" w:rsidR="001401BD" w:rsidRDefault="001401BD" w:rsidP="001401BD">
            <w:r>
              <w:t>1.1.10</w:t>
            </w:r>
          </w:p>
        </w:tc>
        <w:tc>
          <w:tcPr>
            <w:tcW w:w="5034" w:type="dxa"/>
            <w:gridSpan w:val="3"/>
            <w:shd w:val="clear" w:color="auto" w:fill="DEEAF6" w:themeFill="accent5" w:themeFillTint="33"/>
            <w:vAlign w:val="center"/>
            <w:tcPrChange w:id="97" w:author="CHIOMENTI" w:date="2025-07-01T14:56:00Z" w16du:dateUtc="2025-07-01T12:56:00Z">
              <w:tcPr>
                <w:tcW w:w="5034" w:type="dxa"/>
                <w:gridSpan w:val="3"/>
                <w:shd w:val="clear" w:color="auto" w:fill="DEEAF6" w:themeFill="accent5" w:themeFillTint="33"/>
                <w:vAlign w:val="center"/>
              </w:tcPr>
            </w:tcPrChange>
          </w:tcPr>
          <w:p w14:paraId="667A083C" w14:textId="704AB3C7" w:rsidR="001401BD" w:rsidRDefault="001401BD" w:rsidP="001401BD">
            <w:r>
              <w:t>Government agencies and/or departments (local-e.g. county, district, municipality, city)</w:t>
            </w:r>
          </w:p>
        </w:tc>
        <w:tc>
          <w:tcPr>
            <w:tcW w:w="1446" w:type="dxa"/>
            <w:gridSpan w:val="3"/>
            <w:vAlign w:val="center"/>
            <w:tcPrChange w:id="98" w:author="CHIOMENTI" w:date="2025-07-01T14:56:00Z" w16du:dateUtc="2025-07-01T12:56:00Z">
              <w:tcPr>
                <w:tcW w:w="1446" w:type="dxa"/>
                <w:gridSpan w:val="3"/>
                <w:vAlign w:val="center"/>
              </w:tcPr>
            </w:tcPrChange>
          </w:tcPr>
          <w:p w14:paraId="50E60F18" w14:textId="24718BCF" w:rsidR="001401BD" w:rsidRDefault="001401BD" w:rsidP="001401BD"/>
        </w:tc>
        <w:tc>
          <w:tcPr>
            <w:tcW w:w="1447" w:type="dxa"/>
            <w:vAlign w:val="center"/>
            <w:tcPrChange w:id="99" w:author="CHIOMENTI" w:date="2025-07-01T14:56:00Z" w16du:dateUtc="2025-07-01T12:56:00Z">
              <w:tcPr>
                <w:tcW w:w="1447" w:type="dxa"/>
                <w:vAlign w:val="center"/>
              </w:tcPr>
            </w:tcPrChange>
          </w:tcPr>
          <w:p w14:paraId="1992AAA4" w14:textId="13FAFBCD" w:rsidR="001401BD" w:rsidRDefault="001401BD" w:rsidP="001401BD"/>
        </w:tc>
        <w:tc>
          <w:tcPr>
            <w:tcW w:w="1447" w:type="dxa"/>
            <w:tcPrChange w:id="100" w:author="CHIOMENTI" w:date="2025-07-01T14:56:00Z" w16du:dateUtc="2025-07-01T12:56:00Z">
              <w:tcPr>
                <w:tcW w:w="1447" w:type="dxa"/>
                <w:vAlign w:val="center"/>
              </w:tcPr>
            </w:tcPrChange>
          </w:tcPr>
          <w:p w14:paraId="5E930EB6" w14:textId="7C8B8EE0" w:rsidR="001401BD" w:rsidRDefault="001401BD" w:rsidP="001401BD">
            <w:pPr>
              <w:jc w:val="center"/>
              <w:pPrChange w:id="101" w:author="CHIOMENTI" w:date="2025-07-01T14:56:00Z" w16du:dateUtc="2025-07-01T12:56:00Z">
                <w:pPr/>
              </w:pPrChange>
            </w:pPr>
            <w:ins w:id="102" w:author="CHIOMENTI" w:date="2025-07-01T14:56:00Z" w16du:dateUtc="2025-07-01T12:56:00Z">
              <w:r w:rsidRPr="00286068">
                <w:t>X</w:t>
              </w:r>
            </w:ins>
          </w:p>
        </w:tc>
      </w:tr>
      <w:tr w:rsidR="001401BD" w14:paraId="3D6D41E5" w14:textId="77777777" w:rsidTr="002E7493">
        <w:tblPrEx>
          <w:tblW w:w="10440" w:type="dxa"/>
          <w:tblInd w:w="-5" w:type="dxa"/>
          <w:tblPrExChange w:id="103" w:author="CHIOMENTI" w:date="2025-07-01T14:56:00Z" w16du:dateUtc="2025-07-01T12:56:00Z">
            <w:tblPrEx>
              <w:tblW w:w="10440" w:type="dxa"/>
              <w:tblInd w:w="-5" w:type="dxa"/>
            </w:tblPrEx>
          </w:tblPrExChange>
        </w:tblPrEx>
        <w:trPr>
          <w:trHeight w:val="300"/>
          <w:trPrChange w:id="104" w:author="CHIOMENTI" w:date="2025-07-01T14:56:00Z" w16du:dateUtc="2025-07-01T12:56:00Z">
            <w:trPr>
              <w:trHeight w:val="300"/>
            </w:trPr>
          </w:trPrChange>
        </w:trPr>
        <w:tc>
          <w:tcPr>
            <w:tcW w:w="1066" w:type="dxa"/>
            <w:vAlign w:val="center"/>
            <w:tcPrChange w:id="105" w:author="CHIOMENTI" w:date="2025-07-01T14:56:00Z" w16du:dateUtc="2025-07-01T12:56:00Z">
              <w:tcPr>
                <w:tcW w:w="1066" w:type="dxa"/>
                <w:vAlign w:val="center"/>
              </w:tcPr>
            </w:tcPrChange>
          </w:tcPr>
          <w:p w14:paraId="740AD3C0" w14:textId="22F4B849" w:rsidR="001401BD" w:rsidRDefault="001401BD" w:rsidP="001401BD">
            <w:r>
              <w:t>1.1.11</w:t>
            </w:r>
          </w:p>
        </w:tc>
        <w:tc>
          <w:tcPr>
            <w:tcW w:w="5034" w:type="dxa"/>
            <w:gridSpan w:val="3"/>
            <w:shd w:val="clear" w:color="auto" w:fill="DEEAF6" w:themeFill="accent5" w:themeFillTint="33"/>
            <w:vAlign w:val="center"/>
            <w:tcPrChange w:id="106" w:author="CHIOMENTI" w:date="2025-07-01T14:56:00Z" w16du:dateUtc="2025-07-01T12:56:00Z">
              <w:tcPr>
                <w:tcW w:w="5034" w:type="dxa"/>
                <w:gridSpan w:val="3"/>
                <w:shd w:val="clear" w:color="auto" w:fill="DEEAF6" w:themeFill="accent5" w:themeFillTint="33"/>
                <w:vAlign w:val="center"/>
              </w:tcPr>
            </w:tcPrChange>
          </w:tcPr>
          <w:p w14:paraId="55CD99FF" w14:textId="701EEA51" w:rsidR="001401BD" w:rsidRDefault="001401BD" w:rsidP="001401BD">
            <w:r>
              <w:t>Government agencies and/or departments (unspecified)</w:t>
            </w:r>
          </w:p>
        </w:tc>
        <w:tc>
          <w:tcPr>
            <w:tcW w:w="1446" w:type="dxa"/>
            <w:gridSpan w:val="3"/>
            <w:vAlign w:val="center"/>
            <w:tcPrChange w:id="107" w:author="CHIOMENTI" w:date="2025-07-01T14:56:00Z" w16du:dateUtc="2025-07-01T12:56:00Z">
              <w:tcPr>
                <w:tcW w:w="1446" w:type="dxa"/>
                <w:gridSpan w:val="3"/>
                <w:vAlign w:val="center"/>
              </w:tcPr>
            </w:tcPrChange>
          </w:tcPr>
          <w:p w14:paraId="2307508C" w14:textId="2BAE7744" w:rsidR="001401BD" w:rsidRDefault="001401BD" w:rsidP="001401BD"/>
        </w:tc>
        <w:tc>
          <w:tcPr>
            <w:tcW w:w="1447" w:type="dxa"/>
            <w:vAlign w:val="center"/>
            <w:tcPrChange w:id="108" w:author="CHIOMENTI" w:date="2025-07-01T14:56:00Z" w16du:dateUtc="2025-07-01T12:56:00Z">
              <w:tcPr>
                <w:tcW w:w="1447" w:type="dxa"/>
                <w:vAlign w:val="center"/>
              </w:tcPr>
            </w:tcPrChange>
          </w:tcPr>
          <w:p w14:paraId="0D092DE1" w14:textId="3A5B0CC3" w:rsidR="001401BD" w:rsidRDefault="001401BD" w:rsidP="001401BD"/>
        </w:tc>
        <w:tc>
          <w:tcPr>
            <w:tcW w:w="1447" w:type="dxa"/>
            <w:tcPrChange w:id="109" w:author="CHIOMENTI" w:date="2025-07-01T14:56:00Z" w16du:dateUtc="2025-07-01T12:56:00Z">
              <w:tcPr>
                <w:tcW w:w="1447" w:type="dxa"/>
                <w:vAlign w:val="center"/>
              </w:tcPr>
            </w:tcPrChange>
          </w:tcPr>
          <w:p w14:paraId="1A2F5FE9" w14:textId="10F53405" w:rsidR="001401BD" w:rsidRDefault="001401BD" w:rsidP="001401BD">
            <w:pPr>
              <w:jc w:val="center"/>
              <w:pPrChange w:id="110" w:author="CHIOMENTI" w:date="2025-07-01T14:56:00Z" w16du:dateUtc="2025-07-01T12:56:00Z">
                <w:pPr/>
              </w:pPrChange>
            </w:pPr>
            <w:ins w:id="111" w:author="CHIOMENTI" w:date="2025-07-01T14:56:00Z" w16du:dateUtc="2025-07-01T12:56:00Z">
              <w:r w:rsidRPr="00286068">
                <w:t>X</w:t>
              </w:r>
            </w:ins>
          </w:p>
        </w:tc>
      </w:tr>
      <w:tr w:rsidR="001401BD" w14:paraId="36EB0BCC" w14:textId="77777777" w:rsidTr="002E7493">
        <w:tblPrEx>
          <w:tblW w:w="10440" w:type="dxa"/>
          <w:tblInd w:w="-5" w:type="dxa"/>
          <w:tblPrExChange w:id="112" w:author="CHIOMENTI" w:date="2025-07-01T14:56:00Z" w16du:dateUtc="2025-07-01T12:56:00Z">
            <w:tblPrEx>
              <w:tblW w:w="10440" w:type="dxa"/>
              <w:tblInd w:w="-5" w:type="dxa"/>
            </w:tblPrEx>
          </w:tblPrExChange>
        </w:tblPrEx>
        <w:trPr>
          <w:trHeight w:val="24"/>
          <w:trPrChange w:id="113" w:author="CHIOMENTI" w:date="2025-07-01T14:56:00Z" w16du:dateUtc="2025-07-01T12:56:00Z">
            <w:trPr>
              <w:trHeight w:val="24"/>
            </w:trPr>
          </w:trPrChange>
        </w:trPr>
        <w:tc>
          <w:tcPr>
            <w:tcW w:w="1066" w:type="dxa"/>
            <w:vAlign w:val="center"/>
            <w:tcPrChange w:id="114" w:author="CHIOMENTI" w:date="2025-07-01T14:56:00Z" w16du:dateUtc="2025-07-01T12:56:00Z">
              <w:tcPr>
                <w:tcW w:w="1066" w:type="dxa"/>
                <w:vAlign w:val="center"/>
              </w:tcPr>
            </w:tcPrChange>
          </w:tcPr>
          <w:p w14:paraId="7F7ECFBB" w14:textId="2DD83D82" w:rsidR="001401BD" w:rsidRDefault="001401BD" w:rsidP="001401BD">
            <w:r>
              <w:t>1.1.12</w:t>
            </w:r>
          </w:p>
        </w:tc>
        <w:tc>
          <w:tcPr>
            <w:tcW w:w="5034" w:type="dxa"/>
            <w:gridSpan w:val="3"/>
            <w:shd w:val="clear" w:color="auto" w:fill="DEEAF6" w:themeFill="accent5" w:themeFillTint="33"/>
            <w:vAlign w:val="center"/>
            <w:tcPrChange w:id="115" w:author="CHIOMENTI" w:date="2025-07-01T14:56:00Z" w16du:dateUtc="2025-07-01T12:56:00Z">
              <w:tcPr>
                <w:tcW w:w="5034" w:type="dxa"/>
                <w:gridSpan w:val="3"/>
                <w:shd w:val="clear" w:color="auto" w:fill="DEEAF6" w:themeFill="accent5" w:themeFillTint="33"/>
                <w:vAlign w:val="center"/>
              </w:tcPr>
            </w:tcPrChange>
          </w:tcPr>
          <w:p w14:paraId="3FB84CA8" w14:textId="2D2738EF" w:rsidR="001401BD" w:rsidRDefault="001401BD" w:rsidP="001401BD">
            <w:r>
              <w:t>Sectoral actors (e.g. healthcare, utilities, education)</w:t>
            </w:r>
          </w:p>
        </w:tc>
        <w:tc>
          <w:tcPr>
            <w:tcW w:w="1446" w:type="dxa"/>
            <w:gridSpan w:val="3"/>
            <w:vAlign w:val="center"/>
            <w:tcPrChange w:id="116" w:author="CHIOMENTI" w:date="2025-07-01T14:56:00Z" w16du:dateUtc="2025-07-01T12:56:00Z">
              <w:tcPr>
                <w:tcW w:w="1446" w:type="dxa"/>
                <w:gridSpan w:val="3"/>
                <w:vAlign w:val="center"/>
              </w:tcPr>
            </w:tcPrChange>
          </w:tcPr>
          <w:p w14:paraId="1C618D5E" w14:textId="77777777" w:rsidR="001401BD" w:rsidRDefault="001401BD" w:rsidP="001401BD"/>
        </w:tc>
        <w:tc>
          <w:tcPr>
            <w:tcW w:w="1447" w:type="dxa"/>
            <w:vAlign w:val="center"/>
            <w:tcPrChange w:id="117" w:author="CHIOMENTI" w:date="2025-07-01T14:56:00Z" w16du:dateUtc="2025-07-01T12:56:00Z">
              <w:tcPr>
                <w:tcW w:w="1447" w:type="dxa"/>
                <w:vAlign w:val="center"/>
              </w:tcPr>
            </w:tcPrChange>
          </w:tcPr>
          <w:p w14:paraId="65791BCC" w14:textId="77777777" w:rsidR="001401BD" w:rsidRDefault="001401BD" w:rsidP="001401BD"/>
        </w:tc>
        <w:tc>
          <w:tcPr>
            <w:tcW w:w="1447" w:type="dxa"/>
            <w:tcPrChange w:id="118" w:author="CHIOMENTI" w:date="2025-07-01T14:56:00Z" w16du:dateUtc="2025-07-01T12:56:00Z">
              <w:tcPr>
                <w:tcW w:w="1447" w:type="dxa"/>
                <w:vAlign w:val="center"/>
              </w:tcPr>
            </w:tcPrChange>
          </w:tcPr>
          <w:p w14:paraId="3EF422E2" w14:textId="29D9550C" w:rsidR="001401BD" w:rsidRDefault="001401BD" w:rsidP="001401BD">
            <w:pPr>
              <w:jc w:val="center"/>
              <w:pPrChange w:id="119" w:author="CHIOMENTI" w:date="2025-07-01T14:56:00Z" w16du:dateUtc="2025-07-01T12:56:00Z">
                <w:pPr/>
              </w:pPrChange>
            </w:pPr>
            <w:ins w:id="120" w:author="CHIOMENTI" w:date="2025-07-01T14:56:00Z" w16du:dateUtc="2025-07-01T12:56:00Z">
              <w:r w:rsidRPr="00286068">
                <w:t>X</w:t>
              </w:r>
            </w:ins>
          </w:p>
        </w:tc>
      </w:tr>
      <w:tr w:rsidR="001401BD" w14:paraId="15FA2CC2" w14:textId="77777777" w:rsidTr="002E7493">
        <w:tblPrEx>
          <w:tblW w:w="10440" w:type="dxa"/>
          <w:tblInd w:w="-5" w:type="dxa"/>
          <w:tblPrExChange w:id="121" w:author="CHIOMENTI" w:date="2025-07-01T14:56:00Z" w16du:dateUtc="2025-07-01T12:56:00Z">
            <w:tblPrEx>
              <w:tblW w:w="10440" w:type="dxa"/>
              <w:tblInd w:w="-5" w:type="dxa"/>
            </w:tblPrEx>
          </w:tblPrExChange>
        </w:tblPrEx>
        <w:trPr>
          <w:trHeight w:val="24"/>
          <w:trPrChange w:id="122" w:author="CHIOMENTI" w:date="2025-07-01T14:56:00Z" w16du:dateUtc="2025-07-01T12:56:00Z">
            <w:trPr>
              <w:trHeight w:val="24"/>
            </w:trPr>
          </w:trPrChange>
        </w:trPr>
        <w:tc>
          <w:tcPr>
            <w:tcW w:w="1066" w:type="dxa"/>
            <w:vAlign w:val="center"/>
            <w:tcPrChange w:id="123" w:author="CHIOMENTI" w:date="2025-07-01T14:56:00Z" w16du:dateUtc="2025-07-01T12:56:00Z">
              <w:tcPr>
                <w:tcW w:w="1066" w:type="dxa"/>
                <w:vAlign w:val="center"/>
              </w:tcPr>
            </w:tcPrChange>
          </w:tcPr>
          <w:p w14:paraId="723066D3" w14:textId="1261F263" w:rsidR="001401BD" w:rsidRDefault="001401BD" w:rsidP="001401BD">
            <w:r>
              <w:t>1.1.13</w:t>
            </w:r>
          </w:p>
        </w:tc>
        <w:tc>
          <w:tcPr>
            <w:tcW w:w="5034" w:type="dxa"/>
            <w:gridSpan w:val="3"/>
            <w:shd w:val="clear" w:color="auto" w:fill="DEEAF6" w:themeFill="accent5" w:themeFillTint="33"/>
            <w:vAlign w:val="center"/>
            <w:tcPrChange w:id="124" w:author="CHIOMENTI" w:date="2025-07-01T14:56:00Z" w16du:dateUtc="2025-07-01T12:56:00Z">
              <w:tcPr>
                <w:tcW w:w="5034" w:type="dxa"/>
                <w:gridSpan w:val="3"/>
                <w:shd w:val="clear" w:color="auto" w:fill="DEEAF6" w:themeFill="accent5" w:themeFillTint="33"/>
                <w:vAlign w:val="center"/>
              </w:tcPr>
            </w:tcPrChange>
          </w:tcPr>
          <w:p w14:paraId="7BBD04C0" w14:textId="2C8527EA" w:rsidR="001401BD" w:rsidRDefault="001401BD" w:rsidP="001401BD">
            <w:r>
              <w:t>Other</w:t>
            </w:r>
          </w:p>
        </w:tc>
        <w:tc>
          <w:tcPr>
            <w:tcW w:w="1446" w:type="dxa"/>
            <w:gridSpan w:val="3"/>
            <w:vAlign w:val="center"/>
            <w:tcPrChange w:id="125" w:author="CHIOMENTI" w:date="2025-07-01T14:56:00Z" w16du:dateUtc="2025-07-01T12:56:00Z">
              <w:tcPr>
                <w:tcW w:w="1446" w:type="dxa"/>
                <w:gridSpan w:val="3"/>
                <w:vAlign w:val="center"/>
              </w:tcPr>
            </w:tcPrChange>
          </w:tcPr>
          <w:p w14:paraId="1D6C2739" w14:textId="77777777" w:rsidR="001401BD" w:rsidRDefault="001401BD" w:rsidP="001401BD"/>
        </w:tc>
        <w:tc>
          <w:tcPr>
            <w:tcW w:w="1447" w:type="dxa"/>
            <w:vAlign w:val="center"/>
            <w:tcPrChange w:id="126" w:author="CHIOMENTI" w:date="2025-07-01T14:56:00Z" w16du:dateUtc="2025-07-01T12:56:00Z">
              <w:tcPr>
                <w:tcW w:w="1447" w:type="dxa"/>
                <w:vAlign w:val="center"/>
              </w:tcPr>
            </w:tcPrChange>
          </w:tcPr>
          <w:p w14:paraId="592977B8" w14:textId="77777777" w:rsidR="001401BD" w:rsidRDefault="001401BD" w:rsidP="001401BD"/>
        </w:tc>
        <w:tc>
          <w:tcPr>
            <w:tcW w:w="1447" w:type="dxa"/>
            <w:tcPrChange w:id="127" w:author="CHIOMENTI" w:date="2025-07-01T14:56:00Z" w16du:dateUtc="2025-07-01T12:56:00Z">
              <w:tcPr>
                <w:tcW w:w="1447" w:type="dxa"/>
                <w:vAlign w:val="center"/>
              </w:tcPr>
            </w:tcPrChange>
          </w:tcPr>
          <w:p w14:paraId="45E5A510" w14:textId="11A06DCD" w:rsidR="001401BD" w:rsidRDefault="001401BD" w:rsidP="001401BD">
            <w:pPr>
              <w:jc w:val="center"/>
              <w:pPrChange w:id="128" w:author="CHIOMENTI" w:date="2025-07-01T14:56:00Z" w16du:dateUtc="2025-07-01T12:56:00Z">
                <w:pPr/>
              </w:pPrChange>
            </w:pPr>
            <w:ins w:id="129" w:author="CHIOMENTI" w:date="2025-07-01T14:56:00Z" w16du:dateUtc="2025-07-01T12:56:00Z">
              <w:r w:rsidRPr="00286068">
                <w:t>X</w:t>
              </w:r>
            </w:ins>
          </w:p>
        </w:tc>
      </w:tr>
      <w:tr w:rsidR="00C35794" w14:paraId="34AFDF08" w14:textId="77777777" w:rsidTr="00DD3144">
        <w:trPr>
          <w:trHeight w:val="24"/>
        </w:trPr>
        <w:tc>
          <w:tcPr>
            <w:tcW w:w="1066" w:type="dxa"/>
            <w:vAlign w:val="center"/>
          </w:tcPr>
          <w:p w14:paraId="5EFD39A2" w14:textId="56745A03" w:rsidR="00C35794" w:rsidRDefault="00C35794" w:rsidP="00DD3144">
            <w:bookmarkStart w:id="13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169DFF3" w:rsidR="00B536E6" w:rsidRDefault="00390B5D" w:rsidP="00390B5D">
            <w:pPr>
              <w:jc w:val="center"/>
              <w:pPrChange w:id="131" w:author="CHIOMENTI" w:date="2025-07-01T14:58:00Z" w16du:dateUtc="2025-07-01T12:58:00Z">
                <w:pPr/>
              </w:pPrChange>
            </w:pPr>
            <w:ins w:id="132" w:author="CHIOMENTI" w:date="2025-07-01T14:58:00Z" w16du:dateUtc="2025-07-01T12:58:00Z">
              <w:r>
                <w:t>X</w:t>
              </w:r>
            </w:ins>
          </w:p>
        </w:tc>
      </w:tr>
      <w:tr w:rsidR="00390B5D" w14:paraId="60A12687" w14:textId="77777777" w:rsidTr="00A15022">
        <w:tblPrEx>
          <w:tblW w:w="10440" w:type="dxa"/>
          <w:tblInd w:w="-5" w:type="dxa"/>
          <w:tblPrExChange w:id="133" w:author="CHIOMENTI" w:date="2025-07-01T14:58:00Z" w16du:dateUtc="2025-07-01T12:58:00Z">
            <w:tblPrEx>
              <w:tblW w:w="10440" w:type="dxa"/>
              <w:tblInd w:w="-5" w:type="dxa"/>
            </w:tblPrEx>
          </w:tblPrExChange>
        </w:tblPrEx>
        <w:trPr>
          <w:trHeight w:val="22"/>
          <w:trPrChange w:id="134" w:author="CHIOMENTI" w:date="2025-07-01T14:58:00Z" w16du:dateUtc="2025-07-01T12:58:00Z">
            <w:trPr>
              <w:trHeight w:val="22"/>
            </w:trPr>
          </w:trPrChange>
        </w:trPr>
        <w:tc>
          <w:tcPr>
            <w:tcW w:w="1066" w:type="dxa"/>
            <w:vAlign w:val="center"/>
            <w:tcPrChange w:id="135" w:author="CHIOMENTI" w:date="2025-07-01T14:58:00Z" w16du:dateUtc="2025-07-01T12:58:00Z">
              <w:tcPr>
                <w:tcW w:w="1066" w:type="dxa"/>
                <w:vAlign w:val="center"/>
              </w:tcPr>
            </w:tcPrChange>
          </w:tcPr>
          <w:p w14:paraId="6233C86E" w14:textId="22DA4E08" w:rsidR="00390B5D" w:rsidRDefault="00390B5D" w:rsidP="00390B5D">
            <w:r>
              <w:t>1.3.2</w:t>
            </w:r>
          </w:p>
        </w:tc>
        <w:tc>
          <w:tcPr>
            <w:tcW w:w="5034" w:type="dxa"/>
            <w:gridSpan w:val="3"/>
            <w:shd w:val="clear" w:color="auto" w:fill="DEEAF6" w:themeFill="accent5" w:themeFillTint="33"/>
            <w:vAlign w:val="center"/>
            <w:tcPrChange w:id="136" w:author="CHIOMENTI" w:date="2025-07-01T14:58:00Z" w16du:dateUtc="2025-07-01T12:58:00Z">
              <w:tcPr>
                <w:tcW w:w="5034" w:type="dxa"/>
                <w:gridSpan w:val="3"/>
                <w:shd w:val="clear" w:color="auto" w:fill="DEEAF6" w:themeFill="accent5" w:themeFillTint="33"/>
                <w:vAlign w:val="center"/>
              </w:tcPr>
            </w:tcPrChange>
          </w:tcPr>
          <w:p w14:paraId="3BA7A9F5" w14:textId="7AF532B8" w:rsidR="00390B5D" w:rsidRDefault="00390B5D" w:rsidP="00390B5D">
            <w:r>
              <w:t>Mining and quarrying</w:t>
            </w:r>
          </w:p>
        </w:tc>
        <w:tc>
          <w:tcPr>
            <w:tcW w:w="1446" w:type="dxa"/>
            <w:gridSpan w:val="3"/>
            <w:vAlign w:val="center"/>
            <w:tcPrChange w:id="137" w:author="CHIOMENTI" w:date="2025-07-01T14:58:00Z" w16du:dateUtc="2025-07-01T12:58:00Z">
              <w:tcPr>
                <w:tcW w:w="1446" w:type="dxa"/>
                <w:gridSpan w:val="3"/>
                <w:vAlign w:val="center"/>
              </w:tcPr>
            </w:tcPrChange>
          </w:tcPr>
          <w:p w14:paraId="2A2FF0C0" w14:textId="77777777" w:rsidR="00390B5D" w:rsidRDefault="00390B5D" w:rsidP="00390B5D"/>
        </w:tc>
        <w:tc>
          <w:tcPr>
            <w:tcW w:w="1447" w:type="dxa"/>
            <w:vAlign w:val="center"/>
            <w:tcPrChange w:id="138" w:author="CHIOMENTI" w:date="2025-07-01T14:58:00Z" w16du:dateUtc="2025-07-01T12:58:00Z">
              <w:tcPr>
                <w:tcW w:w="1447" w:type="dxa"/>
                <w:vAlign w:val="center"/>
              </w:tcPr>
            </w:tcPrChange>
          </w:tcPr>
          <w:p w14:paraId="0C33B9F0" w14:textId="77777777" w:rsidR="00390B5D" w:rsidRDefault="00390B5D" w:rsidP="00390B5D"/>
        </w:tc>
        <w:tc>
          <w:tcPr>
            <w:tcW w:w="1447" w:type="dxa"/>
            <w:tcPrChange w:id="139" w:author="CHIOMENTI" w:date="2025-07-01T14:58:00Z" w16du:dateUtc="2025-07-01T12:58:00Z">
              <w:tcPr>
                <w:tcW w:w="1447" w:type="dxa"/>
                <w:vAlign w:val="center"/>
              </w:tcPr>
            </w:tcPrChange>
          </w:tcPr>
          <w:p w14:paraId="779D17A6" w14:textId="79420EE3" w:rsidR="00390B5D" w:rsidRDefault="00390B5D" w:rsidP="00390B5D">
            <w:pPr>
              <w:jc w:val="center"/>
              <w:pPrChange w:id="140" w:author="CHIOMENTI" w:date="2025-07-01T14:58:00Z" w16du:dateUtc="2025-07-01T12:58:00Z">
                <w:pPr/>
              </w:pPrChange>
            </w:pPr>
            <w:ins w:id="141" w:author="CHIOMENTI" w:date="2025-07-01T14:58:00Z" w16du:dateUtc="2025-07-01T12:58:00Z">
              <w:r w:rsidRPr="00954438">
                <w:t>X</w:t>
              </w:r>
            </w:ins>
          </w:p>
        </w:tc>
      </w:tr>
      <w:tr w:rsidR="00390B5D" w14:paraId="26C5A642" w14:textId="77777777" w:rsidTr="00A15022">
        <w:tblPrEx>
          <w:tblW w:w="10440" w:type="dxa"/>
          <w:tblInd w:w="-5" w:type="dxa"/>
          <w:tblPrExChange w:id="142" w:author="CHIOMENTI" w:date="2025-07-01T14:58:00Z" w16du:dateUtc="2025-07-01T12:58:00Z">
            <w:tblPrEx>
              <w:tblW w:w="10440" w:type="dxa"/>
              <w:tblInd w:w="-5" w:type="dxa"/>
            </w:tblPrEx>
          </w:tblPrExChange>
        </w:tblPrEx>
        <w:trPr>
          <w:trHeight w:val="22"/>
          <w:trPrChange w:id="143" w:author="CHIOMENTI" w:date="2025-07-01T14:58:00Z" w16du:dateUtc="2025-07-01T12:58:00Z">
            <w:trPr>
              <w:trHeight w:val="22"/>
            </w:trPr>
          </w:trPrChange>
        </w:trPr>
        <w:tc>
          <w:tcPr>
            <w:tcW w:w="1066" w:type="dxa"/>
            <w:vAlign w:val="center"/>
            <w:tcPrChange w:id="144" w:author="CHIOMENTI" w:date="2025-07-01T14:58:00Z" w16du:dateUtc="2025-07-01T12:58:00Z">
              <w:tcPr>
                <w:tcW w:w="1066" w:type="dxa"/>
                <w:vAlign w:val="center"/>
              </w:tcPr>
            </w:tcPrChange>
          </w:tcPr>
          <w:p w14:paraId="214FE030" w14:textId="513D5B73" w:rsidR="00390B5D" w:rsidRDefault="00390B5D" w:rsidP="00390B5D">
            <w:r>
              <w:t>1.3.3</w:t>
            </w:r>
          </w:p>
        </w:tc>
        <w:tc>
          <w:tcPr>
            <w:tcW w:w="5034" w:type="dxa"/>
            <w:gridSpan w:val="3"/>
            <w:shd w:val="clear" w:color="auto" w:fill="DEEAF6" w:themeFill="accent5" w:themeFillTint="33"/>
            <w:vAlign w:val="center"/>
            <w:tcPrChange w:id="145" w:author="CHIOMENTI" w:date="2025-07-01T14:58:00Z" w16du:dateUtc="2025-07-01T12:58:00Z">
              <w:tcPr>
                <w:tcW w:w="5034" w:type="dxa"/>
                <w:gridSpan w:val="3"/>
                <w:shd w:val="clear" w:color="auto" w:fill="DEEAF6" w:themeFill="accent5" w:themeFillTint="33"/>
                <w:vAlign w:val="center"/>
              </w:tcPr>
            </w:tcPrChange>
          </w:tcPr>
          <w:p w14:paraId="3C6484F8" w14:textId="305DA469" w:rsidR="00390B5D" w:rsidRDefault="00390B5D" w:rsidP="00390B5D">
            <w:r>
              <w:t>Manufacturing</w:t>
            </w:r>
          </w:p>
        </w:tc>
        <w:tc>
          <w:tcPr>
            <w:tcW w:w="1446" w:type="dxa"/>
            <w:gridSpan w:val="3"/>
            <w:vAlign w:val="center"/>
            <w:tcPrChange w:id="146" w:author="CHIOMENTI" w:date="2025-07-01T14:58:00Z" w16du:dateUtc="2025-07-01T12:58:00Z">
              <w:tcPr>
                <w:tcW w:w="1446" w:type="dxa"/>
                <w:gridSpan w:val="3"/>
                <w:vAlign w:val="center"/>
              </w:tcPr>
            </w:tcPrChange>
          </w:tcPr>
          <w:p w14:paraId="774DF8FB" w14:textId="77777777" w:rsidR="00390B5D" w:rsidRDefault="00390B5D" w:rsidP="00390B5D"/>
        </w:tc>
        <w:tc>
          <w:tcPr>
            <w:tcW w:w="1447" w:type="dxa"/>
            <w:vAlign w:val="center"/>
            <w:tcPrChange w:id="147" w:author="CHIOMENTI" w:date="2025-07-01T14:58:00Z" w16du:dateUtc="2025-07-01T12:58:00Z">
              <w:tcPr>
                <w:tcW w:w="1447" w:type="dxa"/>
                <w:vAlign w:val="center"/>
              </w:tcPr>
            </w:tcPrChange>
          </w:tcPr>
          <w:p w14:paraId="05559BB0" w14:textId="77777777" w:rsidR="00390B5D" w:rsidRDefault="00390B5D" w:rsidP="00390B5D"/>
        </w:tc>
        <w:tc>
          <w:tcPr>
            <w:tcW w:w="1447" w:type="dxa"/>
            <w:tcPrChange w:id="148" w:author="CHIOMENTI" w:date="2025-07-01T14:58:00Z" w16du:dateUtc="2025-07-01T12:58:00Z">
              <w:tcPr>
                <w:tcW w:w="1447" w:type="dxa"/>
                <w:vAlign w:val="center"/>
              </w:tcPr>
            </w:tcPrChange>
          </w:tcPr>
          <w:p w14:paraId="10584E6F" w14:textId="76421711" w:rsidR="00390B5D" w:rsidRDefault="00390B5D" w:rsidP="00390B5D">
            <w:pPr>
              <w:jc w:val="center"/>
              <w:pPrChange w:id="149" w:author="CHIOMENTI" w:date="2025-07-01T14:58:00Z" w16du:dateUtc="2025-07-01T12:58:00Z">
                <w:pPr/>
              </w:pPrChange>
            </w:pPr>
            <w:ins w:id="150" w:author="CHIOMENTI" w:date="2025-07-01T14:58:00Z" w16du:dateUtc="2025-07-01T12:58:00Z">
              <w:r w:rsidRPr="00954438">
                <w:t>X</w:t>
              </w:r>
            </w:ins>
          </w:p>
        </w:tc>
      </w:tr>
      <w:tr w:rsidR="00390B5D" w14:paraId="48298F99" w14:textId="77777777" w:rsidTr="00A15022">
        <w:tblPrEx>
          <w:tblW w:w="10440" w:type="dxa"/>
          <w:tblInd w:w="-5" w:type="dxa"/>
          <w:tblPrExChange w:id="151" w:author="CHIOMENTI" w:date="2025-07-01T14:58:00Z" w16du:dateUtc="2025-07-01T12:58:00Z">
            <w:tblPrEx>
              <w:tblW w:w="10440" w:type="dxa"/>
              <w:tblInd w:w="-5" w:type="dxa"/>
            </w:tblPrEx>
          </w:tblPrExChange>
        </w:tblPrEx>
        <w:trPr>
          <w:trHeight w:val="22"/>
          <w:trPrChange w:id="152" w:author="CHIOMENTI" w:date="2025-07-01T14:58:00Z" w16du:dateUtc="2025-07-01T12:58:00Z">
            <w:trPr>
              <w:trHeight w:val="22"/>
            </w:trPr>
          </w:trPrChange>
        </w:trPr>
        <w:tc>
          <w:tcPr>
            <w:tcW w:w="1066" w:type="dxa"/>
            <w:vAlign w:val="center"/>
            <w:tcPrChange w:id="153" w:author="CHIOMENTI" w:date="2025-07-01T14:58:00Z" w16du:dateUtc="2025-07-01T12:58:00Z">
              <w:tcPr>
                <w:tcW w:w="1066" w:type="dxa"/>
                <w:vAlign w:val="center"/>
              </w:tcPr>
            </w:tcPrChange>
          </w:tcPr>
          <w:p w14:paraId="0787F2B8" w14:textId="24D05349" w:rsidR="00390B5D" w:rsidRDefault="00390B5D" w:rsidP="00390B5D">
            <w:r>
              <w:t>1.3.4</w:t>
            </w:r>
          </w:p>
        </w:tc>
        <w:tc>
          <w:tcPr>
            <w:tcW w:w="5034" w:type="dxa"/>
            <w:gridSpan w:val="3"/>
            <w:shd w:val="clear" w:color="auto" w:fill="DEEAF6" w:themeFill="accent5" w:themeFillTint="33"/>
            <w:vAlign w:val="center"/>
            <w:tcPrChange w:id="154" w:author="CHIOMENTI" w:date="2025-07-01T14:58:00Z" w16du:dateUtc="2025-07-01T12:58:00Z">
              <w:tcPr>
                <w:tcW w:w="5034" w:type="dxa"/>
                <w:gridSpan w:val="3"/>
                <w:shd w:val="clear" w:color="auto" w:fill="DEEAF6" w:themeFill="accent5" w:themeFillTint="33"/>
                <w:vAlign w:val="center"/>
              </w:tcPr>
            </w:tcPrChange>
          </w:tcPr>
          <w:p w14:paraId="60E27A1F" w14:textId="73AEF53A" w:rsidR="00390B5D" w:rsidRDefault="00390B5D" w:rsidP="00390B5D">
            <w:r>
              <w:t>Electricity, gas, steam, and air conditioning supply</w:t>
            </w:r>
          </w:p>
        </w:tc>
        <w:tc>
          <w:tcPr>
            <w:tcW w:w="1446" w:type="dxa"/>
            <w:gridSpan w:val="3"/>
            <w:vAlign w:val="center"/>
            <w:tcPrChange w:id="155" w:author="CHIOMENTI" w:date="2025-07-01T14:58:00Z" w16du:dateUtc="2025-07-01T12:58:00Z">
              <w:tcPr>
                <w:tcW w:w="1446" w:type="dxa"/>
                <w:gridSpan w:val="3"/>
                <w:vAlign w:val="center"/>
              </w:tcPr>
            </w:tcPrChange>
          </w:tcPr>
          <w:p w14:paraId="6B73D3A5" w14:textId="77777777" w:rsidR="00390B5D" w:rsidRDefault="00390B5D" w:rsidP="00390B5D"/>
        </w:tc>
        <w:tc>
          <w:tcPr>
            <w:tcW w:w="1447" w:type="dxa"/>
            <w:vAlign w:val="center"/>
            <w:tcPrChange w:id="156" w:author="CHIOMENTI" w:date="2025-07-01T14:58:00Z" w16du:dateUtc="2025-07-01T12:58:00Z">
              <w:tcPr>
                <w:tcW w:w="1447" w:type="dxa"/>
                <w:vAlign w:val="center"/>
              </w:tcPr>
            </w:tcPrChange>
          </w:tcPr>
          <w:p w14:paraId="558B5FB8" w14:textId="77777777" w:rsidR="00390B5D" w:rsidRDefault="00390B5D" w:rsidP="00390B5D"/>
        </w:tc>
        <w:tc>
          <w:tcPr>
            <w:tcW w:w="1447" w:type="dxa"/>
            <w:tcPrChange w:id="157" w:author="CHIOMENTI" w:date="2025-07-01T14:58:00Z" w16du:dateUtc="2025-07-01T12:58:00Z">
              <w:tcPr>
                <w:tcW w:w="1447" w:type="dxa"/>
                <w:vAlign w:val="center"/>
              </w:tcPr>
            </w:tcPrChange>
          </w:tcPr>
          <w:p w14:paraId="05772DED" w14:textId="607BEA13" w:rsidR="00390B5D" w:rsidRDefault="00390B5D" w:rsidP="00390B5D">
            <w:pPr>
              <w:jc w:val="center"/>
              <w:pPrChange w:id="158" w:author="CHIOMENTI" w:date="2025-07-01T14:58:00Z" w16du:dateUtc="2025-07-01T12:58:00Z">
                <w:pPr/>
              </w:pPrChange>
            </w:pPr>
            <w:ins w:id="159" w:author="CHIOMENTI" w:date="2025-07-01T14:58:00Z" w16du:dateUtc="2025-07-01T12:58:00Z">
              <w:r w:rsidRPr="00954438">
                <w:t>X</w:t>
              </w:r>
            </w:ins>
          </w:p>
        </w:tc>
      </w:tr>
      <w:tr w:rsidR="00390B5D" w14:paraId="1A38D3D7" w14:textId="77777777" w:rsidTr="00A15022">
        <w:tblPrEx>
          <w:tblW w:w="10440" w:type="dxa"/>
          <w:tblInd w:w="-5" w:type="dxa"/>
          <w:tblPrExChange w:id="160" w:author="CHIOMENTI" w:date="2025-07-01T14:58:00Z" w16du:dateUtc="2025-07-01T12:58:00Z">
            <w:tblPrEx>
              <w:tblW w:w="10440" w:type="dxa"/>
              <w:tblInd w:w="-5" w:type="dxa"/>
            </w:tblPrEx>
          </w:tblPrExChange>
        </w:tblPrEx>
        <w:trPr>
          <w:trHeight w:val="22"/>
          <w:trPrChange w:id="161" w:author="CHIOMENTI" w:date="2025-07-01T14:58:00Z" w16du:dateUtc="2025-07-01T12:58:00Z">
            <w:trPr>
              <w:trHeight w:val="22"/>
            </w:trPr>
          </w:trPrChange>
        </w:trPr>
        <w:tc>
          <w:tcPr>
            <w:tcW w:w="1066" w:type="dxa"/>
            <w:vAlign w:val="center"/>
            <w:tcPrChange w:id="162" w:author="CHIOMENTI" w:date="2025-07-01T14:58:00Z" w16du:dateUtc="2025-07-01T12:58:00Z">
              <w:tcPr>
                <w:tcW w:w="1066" w:type="dxa"/>
                <w:vAlign w:val="center"/>
              </w:tcPr>
            </w:tcPrChange>
          </w:tcPr>
          <w:p w14:paraId="7D76CAC1" w14:textId="253E6D49" w:rsidR="00390B5D" w:rsidRDefault="00390B5D" w:rsidP="00390B5D">
            <w:r>
              <w:t>1.3.5</w:t>
            </w:r>
          </w:p>
        </w:tc>
        <w:tc>
          <w:tcPr>
            <w:tcW w:w="5034" w:type="dxa"/>
            <w:gridSpan w:val="3"/>
            <w:shd w:val="clear" w:color="auto" w:fill="DEEAF6" w:themeFill="accent5" w:themeFillTint="33"/>
            <w:vAlign w:val="center"/>
            <w:tcPrChange w:id="163" w:author="CHIOMENTI" w:date="2025-07-01T14:58:00Z" w16du:dateUtc="2025-07-01T12:58:00Z">
              <w:tcPr>
                <w:tcW w:w="5034" w:type="dxa"/>
                <w:gridSpan w:val="3"/>
                <w:shd w:val="clear" w:color="auto" w:fill="DEEAF6" w:themeFill="accent5" w:themeFillTint="33"/>
                <w:vAlign w:val="center"/>
              </w:tcPr>
            </w:tcPrChange>
          </w:tcPr>
          <w:p w14:paraId="688FDB9E" w14:textId="658DEAF5" w:rsidR="00390B5D" w:rsidRDefault="00390B5D" w:rsidP="00390B5D">
            <w:r>
              <w:t>Water supply; sewerage; waste management and remediation activities</w:t>
            </w:r>
          </w:p>
        </w:tc>
        <w:tc>
          <w:tcPr>
            <w:tcW w:w="1446" w:type="dxa"/>
            <w:gridSpan w:val="3"/>
            <w:vAlign w:val="center"/>
            <w:tcPrChange w:id="164" w:author="CHIOMENTI" w:date="2025-07-01T14:58:00Z" w16du:dateUtc="2025-07-01T12:58:00Z">
              <w:tcPr>
                <w:tcW w:w="1446" w:type="dxa"/>
                <w:gridSpan w:val="3"/>
                <w:vAlign w:val="center"/>
              </w:tcPr>
            </w:tcPrChange>
          </w:tcPr>
          <w:p w14:paraId="71E91DBA" w14:textId="77777777" w:rsidR="00390B5D" w:rsidRDefault="00390B5D" w:rsidP="00390B5D"/>
        </w:tc>
        <w:tc>
          <w:tcPr>
            <w:tcW w:w="1447" w:type="dxa"/>
            <w:vAlign w:val="center"/>
            <w:tcPrChange w:id="165" w:author="CHIOMENTI" w:date="2025-07-01T14:58:00Z" w16du:dateUtc="2025-07-01T12:58:00Z">
              <w:tcPr>
                <w:tcW w:w="1447" w:type="dxa"/>
                <w:vAlign w:val="center"/>
              </w:tcPr>
            </w:tcPrChange>
          </w:tcPr>
          <w:p w14:paraId="172666E7" w14:textId="77777777" w:rsidR="00390B5D" w:rsidRDefault="00390B5D" w:rsidP="00390B5D"/>
        </w:tc>
        <w:tc>
          <w:tcPr>
            <w:tcW w:w="1447" w:type="dxa"/>
            <w:tcPrChange w:id="166" w:author="CHIOMENTI" w:date="2025-07-01T14:58:00Z" w16du:dateUtc="2025-07-01T12:58:00Z">
              <w:tcPr>
                <w:tcW w:w="1447" w:type="dxa"/>
                <w:vAlign w:val="center"/>
              </w:tcPr>
            </w:tcPrChange>
          </w:tcPr>
          <w:p w14:paraId="514D36B6" w14:textId="0CCFC155" w:rsidR="00390B5D" w:rsidRDefault="00390B5D" w:rsidP="00390B5D">
            <w:pPr>
              <w:jc w:val="center"/>
              <w:pPrChange w:id="167" w:author="CHIOMENTI" w:date="2025-07-01T14:58:00Z" w16du:dateUtc="2025-07-01T12:58:00Z">
                <w:pPr/>
              </w:pPrChange>
            </w:pPr>
            <w:ins w:id="168" w:author="CHIOMENTI" w:date="2025-07-01T14:58:00Z" w16du:dateUtc="2025-07-01T12:58:00Z">
              <w:r w:rsidRPr="00954438">
                <w:t>X</w:t>
              </w:r>
            </w:ins>
          </w:p>
        </w:tc>
      </w:tr>
      <w:tr w:rsidR="00390B5D" w14:paraId="7DAAD497" w14:textId="77777777" w:rsidTr="00A15022">
        <w:tblPrEx>
          <w:tblW w:w="10440" w:type="dxa"/>
          <w:tblInd w:w="-5" w:type="dxa"/>
          <w:tblPrExChange w:id="169" w:author="CHIOMENTI" w:date="2025-07-01T14:58:00Z" w16du:dateUtc="2025-07-01T12:58:00Z">
            <w:tblPrEx>
              <w:tblW w:w="10440" w:type="dxa"/>
              <w:tblInd w:w="-5" w:type="dxa"/>
            </w:tblPrEx>
          </w:tblPrExChange>
        </w:tblPrEx>
        <w:trPr>
          <w:trHeight w:val="22"/>
          <w:trPrChange w:id="170" w:author="CHIOMENTI" w:date="2025-07-01T14:58:00Z" w16du:dateUtc="2025-07-01T12:58:00Z">
            <w:trPr>
              <w:trHeight w:val="22"/>
            </w:trPr>
          </w:trPrChange>
        </w:trPr>
        <w:tc>
          <w:tcPr>
            <w:tcW w:w="1066" w:type="dxa"/>
            <w:vAlign w:val="center"/>
            <w:tcPrChange w:id="171" w:author="CHIOMENTI" w:date="2025-07-01T14:58:00Z" w16du:dateUtc="2025-07-01T12:58:00Z">
              <w:tcPr>
                <w:tcW w:w="1066" w:type="dxa"/>
                <w:vAlign w:val="center"/>
              </w:tcPr>
            </w:tcPrChange>
          </w:tcPr>
          <w:p w14:paraId="11238BEA" w14:textId="0AE60649" w:rsidR="00390B5D" w:rsidRDefault="00390B5D" w:rsidP="00390B5D">
            <w:r>
              <w:t>1.3.6</w:t>
            </w:r>
          </w:p>
        </w:tc>
        <w:tc>
          <w:tcPr>
            <w:tcW w:w="5034" w:type="dxa"/>
            <w:gridSpan w:val="3"/>
            <w:shd w:val="clear" w:color="auto" w:fill="DEEAF6" w:themeFill="accent5" w:themeFillTint="33"/>
            <w:vAlign w:val="center"/>
            <w:tcPrChange w:id="172" w:author="CHIOMENTI" w:date="2025-07-01T14:58:00Z" w16du:dateUtc="2025-07-01T12:58:00Z">
              <w:tcPr>
                <w:tcW w:w="5034" w:type="dxa"/>
                <w:gridSpan w:val="3"/>
                <w:shd w:val="clear" w:color="auto" w:fill="DEEAF6" w:themeFill="accent5" w:themeFillTint="33"/>
                <w:vAlign w:val="center"/>
              </w:tcPr>
            </w:tcPrChange>
          </w:tcPr>
          <w:p w14:paraId="4B0DE306" w14:textId="1E30B215" w:rsidR="00390B5D" w:rsidRDefault="00390B5D" w:rsidP="00390B5D">
            <w:r>
              <w:t>Construction</w:t>
            </w:r>
          </w:p>
        </w:tc>
        <w:tc>
          <w:tcPr>
            <w:tcW w:w="1446" w:type="dxa"/>
            <w:gridSpan w:val="3"/>
            <w:vAlign w:val="center"/>
            <w:tcPrChange w:id="173" w:author="CHIOMENTI" w:date="2025-07-01T14:58:00Z" w16du:dateUtc="2025-07-01T12:58:00Z">
              <w:tcPr>
                <w:tcW w:w="1446" w:type="dxa"/>
                <w:gridSpan w:val="3"/>
                <w:vAlign w:val="center"/>
              </w:tcPr>
            </w:tcPrChange>
          </w:tcPr>
          <w:p w14:paraId="6ECB4973" w14:textId="77777777" w:rsidR="00390B5D" w:rsidRDefault="00390B5D" w:rsidP="00390B5D"/>
        </w:tc>
        <w:tc>
          <w:tcPr>
            <w:tcW w:w="1447" w:type="dxa"/>
            <w:vAlign w:val="center"/>
            <w:tcPrChange w:id="174" w:author="CHIOMENTI" w:date="2025-07-01T14:58:00Z" w16du:dateUtc="2025-07-01T12:58:00Z">
              <w:tcPr>
                <w:tcW w:w="1447" w:type="dxa"/>
                <w:vAlign w:val="center"/>
              </w:tcPr>
            </w:tcPrChange>
          </w:tcPr>
          <w:p w14:paraId="07CDACAE" w14:textId="77777777" w:rsidR="00390B5D" w:rsidRDefault="00390B5D" w:rsidP="00390B5D"/>
        </w:tc>
        <w:tc>
          <w:tcPr>
            <w:tcW w:w="1447" w:type="dxa"/>
            <w:tcPrChange w:id="175" w:author="CHIOMENTI" w:date="2025-07-01T14:58:00Z" w16du:dateUtc="2025-07-01T12:58:00Z">
              <w:tcPr>
                <w:tcW w:w="1447" w:type="dxa"/>
                <w:vAlign w:val="center"/>
              </w:tcPr>
            </w:tcPrChange>
          </w:tcPr>
          <w:p w14:paraId="1BBB5B50" w14:textId="193898F9" w:rsidR="00390B5D" w:rsidRDefault="00390B5D" w:rsidP="00390B5D">
            <w:pPr>
              <w:jc w:val="center"/>
              <w:pPrChange w:id="176" w:author="CHIOMENTI" w:date="2025-07-01T14:58:00Z" w16du:dateUtc="2025-07-01T12:58:00Z">
                <w:pPr/>
              </w:pPrChange>
            </w:pPr>
            <w:ins w:id="177" w:author="CHIOMENTI" w:date="2025-07-01T14:58:00Z" w16du:dateUtc="2025-07-01T12:58:00Z">
              <w:r w:rsidRPr="00954438">
                <w:t>X</w:t>
              </w:r>
            </w:ins>
          </w:p>
        </w:tc>
      </w:tr>
      <w:tr w:rsidR="00390B5D" w14:paraId="750BD35B" w14:textId="77777777" w:rsidTr="00A15022">
        <w:tblPrEx>
          <w:tblW w:w="10440" w:type="dxa"/>
          <w:tblInd w:w="-5" w:type="dxa"/>
          <w:tblPrExChange w:id="178" w:author="CHIOMENTI" w:date="2025-07-01T14:58:00Z" w16du:dateUtc="2025-07-01T12:58:00Z">
            <w:tblPrEx>
              <w:tblW w:w="10440" w:type="dxa"/>
              <w:tblInd w:w="-5" w:type="dxa"/>
            </w:tblPrEx>
          </w:tblPrExChange>
        </w:tblPrEx>
        <w:trPr>
          <w:trHeight w:val="300"/>
          <w:trPrChange w:id="179" w:author="CHIOMENTI" w:date="2025-07-01T14:58:00Z" w16du:dateUtc="2025-07-01T12:58:00Z">
            <w:trPr>
              <w:trHeight w:val="300"/>
            </w:trPr>
          </w:trPrChange>
        </w:trPr>
        <w:tc>
          <w:tcPr>
            <w:tcW w:w="1066" w:type="dxa"/>
            <w:vAlign w:val="center"/>
            <w:tcPrChange w:id="180" w:author="CHIOMENTI" w:date="2025-07-01T14:58:00Z" w16du:dateUtc="2025-07-01T12:58:00Z">
              <w:tcPr>
                <w:tcW w:w="1066" w:type="dxa"/>
                <w:vAlign w:val="center"/>
              </w:tcPr>
            </w:tcPrChange>
          </w:tcPr>
          <w:p w14:paraId="1C83B744" w14:textId="19C1B9DB" w:rsidR="00390B5D" w:rsidRDefault="00390B5D" w:rsidP="00390B5D">
            <w:r>
              <w:t>1.3.7</w:t>
            </w:r>
          </w:p>
        </w:tc>
        <w:tc>
          <w:tcPr>
            <w:tcW w:w="5034" w:type="dxa"/>
            <w:gridSpan w:val="3"/>
            <w:shd w:val="clear" w:color="auto" w:fill="DEEAF6" w:themeFill="accent5" w:themeFillTint="33"/>
            <w:vAlign w:val="center"/>
            <w:tcPrChange w:id="181" w:author="CHIOMENTI" w:date="2025-07-01T14:58:00Z" w16du:dateUtc="2025-07-01T12:58:00Z">
              <w:tcPr>
                <w:tcW w:w="5034" w:type="dxa"/>
                <w:gridSpan w:val="3"/>
                <w:shd w:val="clear" w:color="auto" w:fill="DEEAF6" w:themeFill="accent5" w:themeFillTint="33"/>
                <w:vAlign w:val="center"/>
              </w:tcPr>
            </w:tcPrChange>
          </w:tcPr>
          <w:p w14:paraId="2351705E" w14:textId="5D2D8F3A" w:rsidR="00390B5D" w:rsidRDefault="00390B5D" w:rsidP="00390B5D">
            <w:r>
              <w:t>Wholesale and retail trade: repair of motor vehicles and motorcycles</w:t>
            </w:r>
          </w:p>
        </w:tc>
        <w:tc>
          <w:tcPr>
            <w:tcW w:w="1446" w:type="dxa"/>
            <w:gridSpan w:val="3"/>
            <w:vAlign w:val="center"/>
            <w:tcPrChange w:id="182" w:author="CHIOMENTI" w:date="2025-07-01T14:58:00Z" w16du:dateUtc="2025-07-01T12:58:00Z">
              <w:tcPr>
                <w:tcW w:w="1446" w:type="dxa"/>
                <w:gridSpan w:val="3"/>
                <w:vAlign w:val="center"/>
              </w:tcPr>
            </w:tcPrChange>
          </w:tcPr>
          <w:p w14:paraId="6D961AF4" w14:textId="2493CE19" w:rsidR="00390B5D" w:rsidRDefault="00390B5D" w:rsidP="00390B5D"/>
        </w:tc>
        <w:tc>
          <w:tcPr>
            <w:tcW w:w="1447" w:type="dxa"/>
            <w:vAlign w:val="center"/>
            <w:tcPrChange w:id="183" w:author="CHIOMENTI" w:date="2025-07-01T14:58:00Z" w16du:dateUtc="2025-07-01T12:58:00Z">
              <w:tcPr>
                <w:tcW w:w="1447" w:type="dxa"/>
                <w:vAlign w:val="center"/>
              </w:tcPr>
            </w:tcPrChange>
          </w:tcPr>
          <w:p w14:paraId="33B8A076" w14:textId="298BF86C" w:rsidR="00390B5D" w:rsidRDefault="00390B5D" w:rsidP="00390B5D"/>
        </w:tc>
        <w:tc>
          <w:tcPr>
            <w:tcW w:w="1447" w:type="dxa"/>
            <w:tcPrChange w:id="184" w:author="CHIOMENTI" w:date="2025-07-01T14:58:00Z" w16du:dateUtc="2025-07-01T12:58:00Z">
              <w:tcPr>
                <w:tcW w:w="1447" w:type="dxa"/>
                <w:vAlign w:val="center"/>
              </w:tcPr>
            </w:tcPrChange>
          </w:tcPr>
          <w:p w14:paraId="7B86950C" w14:textId="2B5139B0" w:rsidR="00390B5D" w:rsidRDefault="00390B5D" w:rsidP="00390B5D">
            <w:pPr>
              <w:jc w:val="center"/>
              <w:pPrChange w:id="185" w:author="CHIOMENTI" w:date="2025-07-01T14:58:00Z" w16du:dateUtc="2025-07-01T12:58:00Z">
                <w:pPr/>
              </w:pPrChange>
            </w:pPr>
            <w:ins w:id="186" w:author="CHIOMENTI" w:date="2025-07-01T14:58:00Z" w16du:dateUtc="2025-07-01T12:58:00Z">
              <w:r w:rsidRPr="00954438">
                <w:t>X</w:t>
              </w:r>
            </w:ins>
          </w:p>
        </w:tc>
      </w:tr>
      <w:tr w:rsidR="00390B5D" w14:paraId="25ABB225" w14:textId="77777777" w:rsidTr="00A15022">
        <w:tblPrEx>
          <w:tblW w:w="10440" w:type="dxa"/>
          <w:tblInd w:w="-5" w:type="dxa"/>
          <w:tblPrExChange w:id="187" w:author="CHIOMENTI" w:date="2025-07-01T14:58:00Z" w16du:dateUtc="2025-07-01T12:58:00Z">
            <w:tblPrEx>
              <w:tblW w:w="10440" w:type="dxa"/>
              <w:tblInd w:w="-5" w:type="dxa"/>
            </w:tblPrEx>
          </w:tblPrExChange>
        </w:tblPrEx>
        <w:trPr>
          <w:trHeight w:val="22"/>
          <w:trPrChange w:id="188" w:author="CHIOMENTI" w:date="2025-07-01T14:58:00Z" w16du:dateUtc="2025-07-01T12:58:00Z">
            <w:trPr>
              <w:trHeight w:val="22"/>
            </w:trPr>
          </w:trPrChange>
        </w:trPr>
        <w:tc>
          <w:tcPr>
            <w:tcW w:w="1066" w:type="dxa"/>
            <w:vAlign w:val="center"/>
            <w:tcPrChange w:id="189" w:author="CHIOMENTI" w:date="2025-07-01T14:58:00Z" w16du:dateUtc="2025-07-01T12:58:00Z">
              <w:tcPr>
                <w:tcW w:w="1066" w:type="dxa"/>
                <w:vAlign w:val="center"/>
              </w:tcPr>
            </w:tcPrChange>
          </w:tcPr>
          <w:p w14:paraId="1DAA9E77" w14:textId="6438A727" w:rsidR="00390B5D" w:rsidRDefault="00390B5D" w:rsidP="00390B5D">
            <w:r>
              <w:t>1.3.8</w:t>
            </w:r>
          </w:p>
        </w:tc>
        <w:tc>
          <w:tcPr>
            <w:tcW w:w="5034" w:type="dxa"/>
            <w:gridSpan w:val="3"/>
            <w:shd w:val="clear" w:color="auto" w:fill="DEEAF6" w:themeFill="accent5" w:themeFillTint="33"/>
            <w:vAlign w:val="center"/>
            <w:tcPrChange w:id="190" w:author="CHIOMENTI" w:date="2025-07-01T14:58:00Z" w16du:dateUtc="2025-07-01T12:58:00Z">
              <w:tcPr>
                <w:tcW w:w="5034" w:type="dxa"/>
                <w:gridSpan w:val="3"/>
                <w:shd w:val="clear" w:color="auto" w:fill="DEEAF6" w:themeFill="accent5" w:themeFillTint="33"/>
                <w:vAlign w:val="center"/>
              </w:tcPr>
            </w:tcPrChange>
          </w:tcPr>
          <w:p w14:paraId="349D9EA6" w14:textId="5B4E3365" w:rsidR="00390B5D" w:rsidRDefault="00390B5D" w:rsidP="00390B5D">
            <w:r>
              <w:t>Transportation and storage</w:t>
            </w:r>
          </w:p>
        </w:tc>
        <w:tc>
          <w:tcPr>
            <w:tcW w:w="1446" w:type="dxa"/>
            <w:gridSpan w:val="3"/>
            <w:vAlign w:val="center"/>
            <w:tcPrChange w:id="191" w:author="CHIOMENTI" w:date="2025-07-01T14:58:00Z" w16du:dateUtc="2025-07-01T12:58:00Z">
              <w:tcPr>
                <w:tcW w:w="1446" w:type="dxa"/>
                <w:gridSpan w:val="3"/>
                <w:vAlign w:val="center"/>
              </w:tcPr>
            </w:tcPrChange>
          </w:tcPr>
          <w:p w14:paraId="1DDC26BD" w14:textId="77777777" w:rsidR="00390B5D" w:rsidRDefault="00390B5D" w:rsidP="00390B5D"/>
        </w:tc>
        <w:tc>
          <w:tcPr>
            <w:tcW w:w="1447" w:type="dxa"/>
            <w:vAlign w:val="center"/>
            <w:tcPrChange w:id="192" w:author="CHIOMENTI" w:date="2025-07-01T14:58:00Z" w16du:dateUtc="2025-07-01T12:58:00Z">
              <w:tcPr>
                <w:tcW w:w="1447" w:type="dxa"/>
                <w:vAlign w:val="center"/>
              </w:tcPr>
            </w:tcPrChange>
          </w:tcPr>
          <w:p w14:paraId="21C6F1BC" w14:textId="77777777" w:rsidR="00390B5D" w:rsidRDefault="00390B5D" w:rsidP="00390B5D"/>
        </w:tc>
        <w:tc>
          <w:tcPr>
            <w:tcW w:w="1447" w:type="dxa"/>
            <w:tcPrChange w:id="193" w:author="CHIOMENTI" w:date="2025-07-01T14:58:00Z" w16du:dateUtc="2025-07-01T12:58:00Z">
              <w:tcPr>
                <w:tcW w:w="1447" w:type="dxa"/>
                <w:vAlign w:val="center"/>
              </w:tcPr>
            </w:tcPrChange>
          </w:tcPr>
          <w:p w14:paraId="358E0D94" w14:textId="661ED560" w:rsidR="00390B5D" w:rsidRDefault="00390B5D" w:rsidP="00390B5D">
            <w:pPr>
              <w:jc w:val="center"/>
              <w:pPrChange w:id="194" w:author="CHIOMENTI" w:date="2025-07-01T14:58:00Z" w16du:dateUtc="2025-07-01T12:58:00Z">
                <w:pPr/>
              </w:pPrChange>
            </w:pPr>
            <w:ins w:id="195" w:author="CHIOMENTI" w:date="2025-07-01T14:58:00Z" w16du:dateUtc="2025-07-01T12:58:00Z">
              <w:r w:rsidRPr="00954438">
                <w:t>X</w:t>
              </w:r>
            </w:ins>
          </w:p>
        </w:tc>
      </w:tr>
      <w:tr w:rsidR="00390B5D" w14:paraId="27FA2E4D" w14:textId="77777777" w:rsidTr="00A15022">
        <w:tblPrEx>
          <w:tblW w:w="10440" w:type="dxa"/>
          <w:tblInd w:w="-5" w:type="dxa"/>
          <w:tblPrExChange w:id="196" w:author="CHIOMENTI" w:date="2025-07-01T14:58:00Z" w16du:dateUtc="2025-07-01T12:58:00Z">
            <w:tblPrEx>
              <w:tblW w:w="10440" w:type="dxa"/>
              <w:tblInd w:w="-5" w:type="dxa"/>
            </w:tblPrEx>
          </w:tblPrExChange>
        </w:tblPrEx>
        <w:trPr>
          <w:trHeight w:val="300"/>
          <w:trPrChange w:id="197" w:author="CHIOMENTI" w:date="2025-07-01T14:58:00Z" w16du:dateUtc="2025-07-01T12:58:00Z">
            <w:trPr>
              <w:trHeight w:val="300"/>
            </w:trPr>
          </w:trPrChange>
        </w:trPr>
        <w:tc>
          <w:tcPr>
            <w:tcW w:w="1066" w:type="dxa"/>
            <w:vAlign w:val="center"/>
            <w:tcPrChange w:id="198" w:author="CHIOMENTI" w:date="2025-07-01T14:58:00Z" w16du:dateUtc="2025-07-01T12:58:00Z">
              <w:tcPr>
                <w:tcW w:w="1066" w:type="dxa"/>
                <w:vAlign w:val="center"/>
              </w:tcPr>
            </w:tcPrChange>
          </w:tcPr>
          <w:p w14:paraId="0B3342B1" w14:textId="4FF0AF4A" w:rsidR="00390B5D" w:rsidRDefault="00390B5D" w:rsidP="00390B5D">
            <w:r>
              <w:t>1.3.9</w:t>
            </w:r>
          </w:p>
        </w:tc>
        <w:tc>
          <w:tcPr>
            <w:tcW w:w="5034" w:type="dxa"/>
            <w:gridSpan w:val="3"/>
            <w:shd w:val="clear" w:color="auto" w:fill="DEEAF6" w:themeFill="accent5" w:themeFillTint="33"/>
            <w:vAlign w:val="center"/>
            <w:tcPrChange w:id="199" w:author="CHIOMENTI" w:date="2025-07-01T14:58:00Z" w16du:dateUtc="2025-07-01T12:58:00Z">
              <w:tcPr>
                <w:tcW w:w="5034" w:type="dxa"/>
                <w:gridSpan w:val="3"/>
                <w:shd w:val="clear" w:color="auto" w:fill="DEEAF6" w:themeFill="accent5" w:themeFillTint="33"/>
                <w:vAlign w:val="center"/>
              </w:tcPr>
            </w:tcPrChange>
          </w:tcPr>
          <w:p w14:paraId="3524B00D" w14:textId="4BF531C2" w:rsidR="00390B5D" w:rsidRDefault="00390B5D" w:rsidP="00390B5D">
            <w:r>
              <w:t>Accommodation and food service activities</w:t>
            </w:r>
          </w:p>
        </w:tc>
        <w:tc>
          <w:tcPr>
            <w:tcW w:w="1446" w:type="dxa"/>
            <w:gridSpan w:val="3"/>
            <w:vAlign w:val="center"/>
            <w:tcPrChange w:id="200" w:author="CHIOMENTI" w:date="2025-07-01T14:58:00Z" w16du:dateUtc="2025-07-01T12:58:00Z">
              <w:tcPr>
                <w:tcW w:w="1446" w:type="dxa"/>
                <w:gridSpan w:val="3"/>
                <w:vAlign w:val="center"/>
              </w:tcPr>
            </w:tcPrChange>
          </w:tcPr>
          <w:p w14:paraId="5953C631" w14:textId="6921F5CE" w:rsidR="00390B5D" w:rsidRDefault="00390B5D" w:rsidP="00390B5D"/>
        </w:tc>
        <w:tc>
          <w:tcPr>
            <w:tcW w:w="1447" w:type="dxa"/>
            <w:vAlign w:val="center"/>
            <w:tcPrChange w:id="201" w:author="CHIOMENTI" w:date="2025-07-01T14:58:00Z" w16du:dateUtc="2025-07-01T12:58:00Z">
              <w:tcPr>
                <w:tcW w:w="1447" w:type="dxa"/>
                <w:vAlign w:val="center"/>
              </w:tcPr>
            </w:tcPrChange>
          </w:tcPr>
          <w:p w14:paraId="3974288F" w14:textId="28F8160E" w:rsidR="00390B5D" w:rsidRDefault="00390B5D" w:rsidP="00390B5D"/>
        </w:tc>
        <w:tc>
          <w:tcPr>
            <w:tcW w:w="1447" w:type="dxa"/>
            <w:tcPrChange w:id="202" w:author="CHIOMENTI" w:date="2025-07-01T14:58:00Z" w16du:dateUtc="2025-07-01T12:58:00Z">
              <w:tcPr>
                <w:tcW w:w="1447" w:type="dxa"/>
                <w:vAlign w:val="center"/>
              </w:tcPr>
            </w:tcPrChange>
          </w:tcPr>
          <w:p w14:paraId="5E3EAD47" w14:textId="47ECA5CE" w:rsidR="00390B5D" w:rsidRDefault="00390B5D" w:rsidP="00390B5D">
            <w:pPr>
              <w:jc w:val="center"/>
              <w:pPrChange w:id="203" w:author="CHIOMENTI" w:date="2025-07-01T14:58:00Z" w16du:dateUtc="2025-07-01T12:58:00Z">
                <w:pPr/>
              </w:pPrChange>
            </w:pPr>
            <w:ins w:id="204" w:author="CHIOMENTI" w:date="2025-07-01T14:58:00Z" w16du:dateUtc="2025-07-01T12:58:00Z">
              <w:r w:rsidRPr="00954438">
                <w:t>X</w:t>
              </w:r>
            </w:ins>
          </w:p>
        </w:tc>
      </w:tr>
      <w:tr w:rsidR="00390B5D" w14:paraId="48399F7E" w14:textId="77777777" w:rsidTr="00A15022">
        <w:tblPrEx>
          <w:tblW w:w="10440" w:type="dxa"/>
          <w:tblInd w:w="-5" w:type="dxa"/>
          <w:tblPrExChange w:id="205" w:author="CHIOMENTI" w:date="2025-07-01T14:58:00Z" w16du:dateUtc="2025-07-01T12:58:00Z">
            <w:tblPrEx>
              <w:tblW w:w="10440" w:type="dxa"/>
              <w:tblInd w:w="-5" w:type="dxa"/>
            </w:tblPrEx>
          </w:tblPrExChange>
        </w:tblPrEx>
        <w:trPr>
          <w:trHeight w:val="22"/>
          <w:trPrChange w:id="206" w:author="CHIOMENTI" w:date="2025-07-01T14:58:00Z" w16du:dateUtc="2025-07-01T12:58:00Z">
            <w:trPr>
              <w:trHeight w:val="22"/>
            </w:trPr>
          </w:trPrChange>
        </w:trPr>
        <w:tc>
          <w:tcPr>
            <w:tcW w:w="1066" w:type="dxa"/>
            <w:vAlign w:val="center"/>
            <w:tcPrChange w:id="207" w:author="CHIOMENTI" w:date="2025-07-01T14:58:00Z" w16du:dateUtc="2025-07-01T12:58:00Z">
              <w:tcPr>
                <w:tcW w:w="1066" w:type="dxa"/>
                <w:vAlign w:val="center"/>
              </w:tcPr>
            </w:tcPrChange>
          </w:tcPr>
          <w:p w14:paraId="46DE04F1" w14:textId="4957E34E" w:rsidR="00390B5D" w:rsidRDefault="00390B5D" w:rsidP="00390B5D">
            <w:r>
              <w:t>1.3.10</w:t>
            </w:r>
          </w:p>
        </w:tc>
        <w:tc>
          <w:tcPr>
            <w:tcW w:w="5034" w:type="dxa"/>
            <w:gridSpan w:val="3"/>
            <w:shd w:val="clear" w:color="auto" w:fill="DEEAF6" w:themeFill="accent5" w:themeFillTint="33"/>
            <w:vAlign w:val="center"/>
            <w:tcPrChange w:id="208" w:author="CHIOMENTI" w:date="2025-07-01T14:58:00Z" w16du:dateUtc="2025-07-01T12:58:00Z">
              <w:tcPr>
                <w:tcW w:w="5034" w:type="dxa"/>
                <w:gridSpan w:val="3"/>
                <w:shd w:val="clear" w:color="auto" w:fill="DEEAF6" w:themeFill="accent5" w:themeFillTint="33"/>
                <w:vAlign w:val="center"/>
              </w:tcPr>
            </w:tcPrChange>
          </w:tcPr>
          <w:p w14:paraId="35950187" w14:textId="3B4E2C85" w:rsidR="00390B5D" w:rsidRDefault="00390B5D" w:rsidP="00390B5D">
            <w:r>
              <w:t>Information and communication</w:t>
            </w:r>
          </w:p>
        </w:tc>
        <w:tc>
          <w:tcPr>
            <w:tcW w:w="1446" w:type="dxa"/>
            <w:gridSpan w:val="3"/>
            <w:vAlign w:val="center"/>
            <w:tcPrChange w:id="209" w:author="CHIOMENTI" w:date="2025-07-01T14:58:00Z" w16du:dateUtc="2025-07-01T12:58:00Z">
              <w:tcPr>
                <w:tcW w:w="1446" w:type="dxa"/>
                <w:gridSpan w:val="3"/>
                <w:vAlign w:val="center"/>
              </w:tcPr>
            </w:tcPrChange>
          </w:tcPr>
          <w:p w14:paraId="306879C0" w14:textId="77777777" w:rsidR="00390B5D" w:rsidRDefault="00390B5D" w:rsidP="00390B5D"/>
        </w:tc>
        <w:tc>
          <w:tcPr>
            <w:tcW w:w="1447" w:type="dxa"/>
            <w:vAlign w:val="center"/>
            <w:tcPrChange w:id="210" w:author="CHIOMENTI" w:date="2025-07-01T14:58:00Z" w16du:dateUtc="2025-07-01T12:58:00Z">
              <w:tcPr>
                <w:tcW w:w="1447" w:type="dxa"/>
                <w:vAlign w:val="center"/>
              </w:tcPr>
            </w:tcPrChange>
          </w:tcPr>
          <w:p w14:paraId="33138F32" w14:textId="77777777" w:rsidR="00390B5D" w:rsidRDefault="00390B5D" w:rsidP="00390B5D"/>
        </w:tc>
        <w:tc>
          <w:tcPr>
            <w:tcW w:w="1447" w:type="dxa"/>
            <w:tcPrChange w:id="211" w:author="CHIOMENTI" w:date="2025-07-01T14:58:00Z" w16du:dateUtc="2025-07-01T12:58:00Z">
              <w:tcPr>
                <w:tcW w:w="1447" w:type="dxa"/>
                <w:vAlign w:val="center"/>
              </w:tcPr>
            </w:tcPrChange>
          </w:tcPr>
          <w:p w14:paraId="4E7060AD" w14:textId="5CA1B92F" w:rsidR="00390B5D" w:rsidRDefault="00390B5D" w:rsidP="00390B5D">
            <w:pPr>
              <w:jc w:val="center"/>
              <w:pPrChange w:id="212" w:author="CHIOMENTI" w:date="2025-07-01T14:58:00Z" w16du:dateUtc="2025-07-01T12:58:00Z">
                <w:pPr/>
              </w:pPrChange>
            </w:pPr>
            <w:ins w:id="213" w:author="CHIOMENTI" w:date="2025-07-01T14:58:00Z" w16du:dateUtc="2025-07-01T12:58:00Z">
              <w:r w:rsidRPr="00954438">
                <w:t>X</w:t>
              </w:r>
            </w:ins>
          </w:p>
        </w:tc>
      </w:tr>
      <w:tr w:rsidR="00390B5D" w14:paraId="10D8C253" w14:textId="77777777" w:rsidTr="00A15022">
        <w:tblPrEx>
          <w:tblW w:w="10440" w:type="dxa"/>
          <w:tblInd w:w="-5" w:type="dxa"/>
          <w:tblPrExChange w:id="214" w:author="CHIOMENTI" w:date="2025-07-01T14:58:00Z" w16du:dateUtc="2025-07-01T12:58:00Z">
            <w:tblPrEx>
              <w:tblW w:w="10440" w:type="dxa"/>
              <w:tblInd w:w="-5" w:type="dxa"/>
            </w:tblPrEx>
          </w:tblPrExChange>
        </w:tblPrEx>
        <w:trPr>
          <w:trHeight w:val="300"/>
          <w:trPrChange w:id="215" w:author="CHIOMENTI" w:date="2025-07-01T14:58:00Z" w16du:dateUtc="2025-07-01T12:58:00Z">
            <w:trPr>
              <w:trHeight w:val="300"/>
            </w:trPr>
          </w:trPrChange>
        </w:trPr>
        <w:tc>
          <w:tcPr>
            <w:tcW w:w="1066" w:type="dxa"/>
            <w:vAlign w:val="center"/>
            <w:tcPrChange w:id="216" w:author="CHIOMENTI" w:date="2025-07-01T14:58:00Z" w16du:dateUtc="2025-07-01T12:58:00Z">
              <w:tcPr>
                <w:tcW w:w="1066" w:type="dxa"/>
                <w:vAlign w:val="center"/>
              </w:tcPr>
            </w:tcPrChange>
          </w:tcPr>
          <w:p w14:paraId="5C96F46E" w14:textId="20DDA979" w:rsidR="00390B5D" w:rsidRDefault="00390B5D" w:rsidP="00390B5D">
            <w:r>
              <w:lastRenderedPageBreak/>
              <w:t>1.3.11</w:t>
            </w:r>
          </w:p>
        </w:tc>
        <w:tc>
          <w:tcPr>
            <w:tcW w:w="5034" w:type="dxa"/>
            <w:gridSpan w:val="3"/>
            <w:shd w:val="clear" w:color="auto" w:fill="DEEAF6" w:themeFill="accent5" w:themeFillTint="33"/>
            <w:vAlign w:val="center"/>
            <w:tcPrChange w:id="217" w:author="CHIOMENTI" w:date="2025-07-01T14:58:00Z" w16du:dateUtc="2025-07-01T12:58:00Z">
              <w:tcPr>
                <w:tcW w:w="5034" w:type="dxa"/>
                <w:gridSpan w:val="3"/>
                <w:shd w:val="clear" w:color="auto" w:fill="DEEAF6" w:themeFill="accent5" w:themeFillTint="33"/>
                <w:vAlign w:val="center"/>
              </w:tcPr>
            </w:tcPrChange>
          </w:tcPr>
          <w:p w14:paraId="224E43A3" w14:textId="5D936875" w:rsidR="00390B5D" w:rsidRDefault="00390B5D" w:rsidP="00390B5D">
            <w:r>
              <w:t>Financial and insurance activities</w:t>
            </w:r>
          </w:p>
        </w:tc>
        <w:tc>
          <w:tcPr>
            <w:tcW w:w="1446" w:type="dxa"/>
            <w:gridSpan w:val="3"/>
            <w:vAlign w:val="center"/>
            <w:tcPrChange w:id="218" w:author="CHIOMENTI" w:date="2025-07-01T14:58:00Z" w16du:dateUtc="2025-07-01T12:58:00Z">
              <w:tcPr>
                <w:tcW w:w="1446" w:type="dxa"/>
                <w:gridSpan w:val="3"/>
                <w:vAlign w:val="center"/>
              </w:tcPr>
            </w:tcPrChange>
          </w:tcPr>
          <w:p w14:paraId="64B58069" w14:textId="7333F71A" w:rsidR="00390B5D" w:rsidRDefault="00390B5D" w:rsidP="00390B5D"/>
        </w:tc>
        <w:tc>
          <w:tcPr>
            <w:tcW w:w="1447" w:type="dxa"/>
            <w:vAlign w:val="center"/>
            <w:tcPrChange w:id="219" w:author="CHIOMENTI" w:date="2025-07-01T14:58:00Z" w16du:dateUtc="2025-07-01T12:58:00Z">
              <w:tcPr>
                <w:tcW w:w="1447" w:type="dxa"/>
                <w:vAlign w:val="center"/>
              </w:tcPr>
            </w:tcPrChange>
          </w:tcPr>
          <w:p w14:paraId="111A676F" w14:textId="430368C0" w:rsidR="00390B5D" w:rsidRDefault="00390B5D" w:rsidP="00390B5D"/>
        </w:tc>
        <w:tc>
          <w:tcPr>
            <w:tcW w:w="1447" w:type="dxa"/>
            <w:tcPrChange w:id="220" w:author="CHIOMENTI" w:date="2025-07-01T14:58:00Z" w16du:dateUtc="2025-07-01T12:58:00Z">
              <w:tcPr>
                <w:tcW w:w="1447" w:type="dxa"/>
                <w:vAlign w:val="center"/>
              </w:tcPr>
            </w:tcPrChange>
          </w:tcPr>
          <w:p w14:paraId="1B895361" w14:textId="434A28C0" w:rsidR="00390B5D" w:rsidRDefault="00390B5D" w:rsidP="00390B5D">
            <w:pPr>
              <w:jc w:val="center"/>
              <w:pPrChange w:id="221" w:author="CHIOMENTI" w:date="2025-07-01T14:58:00Z" w16du:dateUtc="2025-07-01T12:58:00Z">
                <w:pPr/>
              </w:pPrChange>
            </w:pPr>
            <w:ins w:id="222" w:author="CHIOMENTI" w:date="2025-07-01T14:58:00Z" w16du:dateUtc="2025-07-01T12:58:00Z">
              <w:r w:rsidRPr="00954438">
                <w:t>X</w:t>
              </w:r>
            </w:ins>
          </w:p>
        </w:tc>
      </w:tr>
      <w:tr w:rsidR="00390B5D" w14:paraId="6E26B4B1" w14:textId="77777777" w:rsidTr="00A15022">
        <w:tblPrEx>
          <w:tblW w:w="10440" w:type="dxa"/>
          <w:tblInd w:w="-5" w:type="dxa"/>
          <w:tblPrExChange w:id="223" w:author="CHIOMENTI" w:date="2025-07-01T14:58:00Z" w16du:dateUtc="2025-07-01T12:58:00Z">
            <w:tblPrEx>
              <w:tblW w:w="10440" w:type="dxa"/>
              <w:tblInd w:w="-5" w:type="dxa"/>
            </w:tblPrEx>
          </w:tblPrExChange>
        </w:tblPrEx>
        <w:trPr>
          <w:trHeight w:val="300"/>
          <w:trPrChange w:id="224" w:author="CHIOMENTI" w:date="2025-07-01T14:58:00Z" w16du:dateUtc="2025-07-01T12:58:00Z">
            <w:trPr>
              <w:trHeight w:val="300"/>
            </w:trPr>
          </w:trPrChange>
        </w:trPr>
        <w:tc>
          <w:tcPr>
            <w:tcW w:w="1066" w:type="dxa"/>
            <w:vAlign w:val="center"/>
            <w:tcPrChange w:id="225" w:author="CHIOMENTI" w:date="2025-07-01T14:58:00Z" w16du:dateUtc="2025-07-01T12:58:00Z">
              <w:tcPr>
                <w:tcW w:w="1066" w:type="dxa"/>
                <w:vAlign w:val="center"/>
              </w:tcPr>
            </w:tcPrChange>
          </w:tcPr>
          <w:p w14:paraId="690FE6C2" w14:textId="7ACE3417" w:rsidR="00390B5D" w:rsidRDefault="00390B5D" w:rsidP="00390B5D">
            <w:r>
              <w:t>1.3.12</w:t>
            </w:r>
          </w:p>
        </w:tc>
        <w:tc>
          <w:tcPr>
            <w:tcW w:w="5034" w:type="dxa"/>
            <w:gridSpan w:val="3"/>
            <w:shd w:val="clear" w:color="auto" w:fill="DEEAF6" w:themeFill="accent5" w:themeFillTint="33"/>
            <w:vAlign w:val="center"/>
            <w:tcPrChange w:id="226" w:author="CHIOMENTI" w:date="2025-07-01T14:58:00Z" w16du:dateUtc="2025-07-01T12:58:00Z">
              <w:tcPr>
                <w:tcW w:w="5034" w:type="dxa"/>
                <w:gridSpan w:val="3"/>
                <w:shd w:val="clear" w:color="auto" w:fill="DEEAF6" w:themeFill="accent5" w:themeFillTint="33"/>
                <w:vAlign w:val="center"/>
              </w:tcPr>
            </w:tcPrChange>
          </w:tcPr>
          <w:p w14:paraId="4363E0FE" w14:textId="78124048" w:rsidR="00390B5D" w:rsidRDefault="00390B5D" w:rsidP="00390B5D">
            <w:r>
              <w:t>Real estate activities</w:t>
            </w:r>
          </w:p>
        </w:tc>
        <w:tc>
          <w:tcPr>
            <w:tcW w:w="1446" w:type="dxa"/>
            <w:gridSpan w:val="3"/>
            <w:vAlign w:val="center"/>
            <w:tcPrChange w:id="227" w:author="CHIOMENTI" w:date="2025-07-01T14:58:00Z" w16du:dateUtc="2025-07-01T12:58:00Z">
              <w:tcPr>
                <w:tcW w:w="1446" w:type="dxa"/>
                <w:gridSpan w:val="3"/>
                <w:vAlign w:val="center"/>
              </w:tcPr>
            </w:tcPrChange>
          </w:tcPr>
          <w:p w14:paraId="4D62DF6A" w14:textId="09AA877E" w:rsidR="00390B5D" w:rsidRDefault="00390B5D" w:rsidP="00390B5D"/>
        </w:tc>
        <w:tc>
          <w:tcPr>
            <w:tcW w:w="1447" w:type="dxa"/>
            <w:vAlign w:val="center"/>
            <w:tcPrChange w:id="228" w:author="CHIOMENTI" w:date="2025-07-01T14:58:00Z" w16du:dateUtc="2025-07-01T12:58:00Z">
              <w:tcPr>
                <w:tcW w:w="1447" w:type="dxa"/>
                <w:vAlign w:val="center"/>
              </w:tcPr>
            </w:tcPrChange>
          </w:tcPr>
          <w:p w14:paraId="698E7008" w14:textId="3BB2BE6D" w:rsidR="00390B5D" w:rsidRDefault="00390B5D" w:rsidP="00390B5D"/>
        </w:tc>
        <w:tc>
          <w:tcPr>
            <w:tcW w:w="1447" w:type="dxa"/>
            <w:tcPrChange w:id="229" w:author="CHIOMENTI" w:date="2025-07-01T14:58:00Z" w16du:dateUtc="2025-07-01T12:58:00Z">
              <w:tcPr>
                <w:tcW w:w="1447" w:type="dxa"/>
                <w:vAlign w:val="center"/>
              </w:tcPr>
            </w:tcPrChange>
          </w:tcPr>
          <w:p w14:paraId="49A384D2" w14:textId="0F0A1E14" w:rsidR="00390B5D" w:rsidRDefault="00390B5D" w:rsidP="00390B5D">
            <w:pPr>
              <w:jc w:val="center"/>
              <w:pPrChange w:id="230" w:author="CHIOMENTI" w:date="2025-07-01T14:58:00Z" w16du:dateUtc="2025-07-01T12:58:00Z">
                <w:pPr/>
              </w:pPrChange>
            </w:pPr>
            <w:ins w:id="231" w:author="CHIOMENTI" w:date="2025-07-01T14:58:00Z" w16du:dateUtc="2025-07-01T12:58:00Z">
              <w:r w:rsidRPr="00954438">
                <w:t>X</w:t>
              </w:r>
            </w:ins>
          </w:p>
        </w:tc>
      </w:tr>
      <w:tr w:rsidR="00390B5D" w14:paraId="0C35F33B" w14:textId="77777777" w:rsidTr="00A15022">
        <w:tblPrEx>
          <w:tblW w:w="10440" w:type="dxa"/>
          <w:tblInd w:w="-5" w:type="dxa"/>
          <w:tblPrExChange w:id="232" w:author="CHIOMENTI" w:date="2025-07-01T14:58:00Z" w16du:dateUtc="2025-07-01T12:58:00Z">
            <w:tblPrEx>
              <w:tblW w:w="10440" w:type="dxa"/>
              <w:tblInd w:w="-5" w:type="dxa"/>
            </w:tblPrEx>
          </w:tblPrExChange>
        </w:tblPrEx>
        <w:trPr>
          <w:trHeight w:val="300"/>
          <w:trPrChange w:id="233" w:author="CHIOMENTI" w:date="2025-07-01T14:58:00Z" w16du:dateUtc="2025-07-01T12:58:00Z">
            <w:trPr>
              <w:trHeight w:val="300"/>
            </w:trPr>
          </w:trPrChange>
        </w:trPr>
        <w:tc>
          <w:tcPr>
            <w:tcW w:w="1066" w:type="dxa"/>
            <w:vAlign w:val="center"/>
            <w:tcPrChange w:id="234" w:author="CHIOMENTI" w:date="2025-07-01T14:58:00Z" w16du:dateUtc="2025-07-01T12:58:00Z">
              <w:tcPr>
                <w:tcW w:w="1066" w:type="dxa"/>
                <w:vAlign w:val="center"/>
              </w:tcPr>
            </w:tcPrChange>
          </w:tcPr>
          <w:p w14:paraId="23AE54F4" w14:textId="7FC1E42F" w:rsidR="00390B5D" w:rsidRDefault="00390B5D" w:rsidP="00390B5D">
            <w:r>
              <w:t>1.3.13</w:t>
            </w:r>
          </w:p>
        </w:tc>
        <w:tc>
          <w:tcPr>
            <w:tcW w:w="5034" w:type="dxa"/>
            <w:gridSpan w:val="3"/>
            <w:shd w:val="clear" w:color="auto" w:fill="DEEAF6" w:themeFill="accent5" w:themeFillTint="33"/>
            <w:vAlign w:val="center"/>
            <w:tcPrChange w:id="235" w:author="CHIOMENTI" w:date="2025-07-01T14:58:00Z" w16du:dateUtc="2025-07-01T12:58:00Z">
              <w:tcPr>
                <w:tcW w:w="5034" w:type="dxa"/>
                <w:gridSpan w:val="3"/>
                <w:shd w:val="clear" w:color="auto" w:fill="DEEAF6" w:themeFill="accent5" w:themeFillTint="33"/>
                <w:vAlign w:val="center"/>
              </w:tcPr>
            </w:tcPrChange>
          </w:tcPr>
          <w:p w14:paraId="5CD1397A" w14:textId="17B5BAFA" w:rsidR="00390B5D" w:rsidRDefault="00390B5D" w:rsidP="00390B5D">
            <w:r>
              <w:t>Professional, scientific and technical activities</w:t>
            </w:r>
          </w:p>
        </w:tc>
        <w:tc>
          <w:tcPr>
            <w:tcW w:w="1446" w:type="dxa"/>
            <w:gridSpan w:val="3"/>
            <w:vAlign w:val="center"/>
            <w:tcPrChange w:id="236" w:author="CHIOMENTI" w:date="2025-07-01T14:58:00Z" w16du:dateUtc="2025-07-01T12:58:00Z">
              <w:tcPr>
                <w:tcW w:w="1446" w:type="dxa"/>
                <w:gridSpan w:val="3"/>
                <w:vAlign w:val="center"/>
              </w:tcPr>
            </w:tcPrChange>
          </w:tcPr>
          <w:p w14:paraId="1ED93AC0" w14:textId="76615FCE" w:rsidR="00390B5D" w:rsidRDefault="00390B5D" w:rsidP="00390B5D"/>
        </w:tc>
        <w:tc>
          <w:tcPr>
            <w:tcW w:w="1447" w:type="dxa"/>
            <w:vAlign w:val="center"/>
            <w:tcPrChange w:id="237" w:author="CHIOMENTI" w:date="2025-07-01T14:58:00Z" w16du:dateUtc="2025-07-01T12:58:00Z">
              <w:tcPr>
                <w:tcW w:w="1447" w:type="dxa"/>
                <w:vAlign w:val="center"/>
              </w:tcPr>
            </w:tcPrChange>
          </w:tcPr>
          <w:p w14:paraId="2AEED068" w14:textId="3391D4ED" w:rsidR="00390B5D" w:rsidRDefault="00390B5D" w:rsidP="00390B5D"/>
        </w:tc>
        <w:tc>
          <w:tcPr>
            <w:tcW w:w="1447" w:type="dxa"/>
            <w:tcPrChange w:id="238" w:author="CHIOMENTI" w:date="2025-07-01T14:58:00Z" w16du:dateUtc="2025-07-01T12:58:00Z">
              <w:tcPr>
                <w:tcW w:w="1447" w:type="dxa"/>
                <w:vAlign w:val="center"/>
              </w:tcPr>
            </w:tcPrChange>
          </w:tcPr>
          <w:p w14:paraId="5974CE16" w14:textId="12308DF4" w:rsidR="00390B5D" w:rsidRDefault="00390B5D" w:rsidP="00390B5D">
            <w:pPr>
              <w:jc w:val="center"/>
              <w:pPrChange w:id="239" w:author="CHIOMENTI" w:date="2025-07-01T14:58:00Z" w16du:dateUtc="2025-07-01T12:58:00Z">
                <w:pPr/>
              </w:pPrChange>
            </w:pPr>
            <w:ins w:id="240" w:author="CHIOMENTI" w:date="2025-07-01T14:58:00Z" w16du:dateUtc="2025-07-01T12:58:00Z">
              <w:r w:rsidRPr="00954438">
                <w:t>X</w:t>
              </w:r>
            </w:ins>
          </w:p>
        </w:tc>
      </w:tr>
      <w:tr w:rsidR="00390B5D" w14:paraId="25F67D45" w14:textId="77777777" w:rsidTr="00A15022">
        <w:tblPrEx>
          <w:tblW w:w="10440" w:type="dxa"/>
          <w:tblInd w:w="-5" w:type="dxa"/>
          <w:tblPrExChange w:id="241" w:author="CHIOMENTI" w:date="2025-07-01T14:58:00Z" w16du:dateUtc="2025-07-01T12:58:00Z">
            <w:tblPrEx>
              <w:tblW w:w="10440" w:type="dxa"/>
              <w:tblInd w:w="-5" w:type="dxa"/>
            </w:tblPrEx>
          </w:tblPrExChange>
        </w:tblPrEx>
        <w:trPr>
          <w:trHeight w:val="300"/>
          <w:trPrChange w:id="242" w:author="CHIOMENTI" w:date="2025-07-01T14:58:00Z" w16du:dateUtc="2025-07-01T12:58:00Z">
            <w:trPr>
              <w:trHeight w:val="300"/>
            </w:trPr>
          </w:trPrChange>
        </w:trPr>
        <w:tc>
          <w:tcPr>
            <w:tcW w:w="1066" w:type="dxa"/>
            <w:vAlign w:val="center"/>
            <w:tcPrChange w:id="243" w:author="CHIOMENTI" w:date="2025-07-01T14:58:00Z" w16du:dateUtc="2025-07-01T12:58:00Z">
              <w:tcPr>
                <w:tcW w:w="1066" w:type="dxa"/>
                <w:vAlign w:val="center"/>
              </w:tcPr>
            </w:tcPrChange>
          </w:tcPr>
          <w:p w14:paraId="710B5435" w14:textId="59C161D7" w:rsidR="00390B5D" w:rsidRDefault="00390B5D" w:rsidP="00390B5D">
            <w:r>
              <w:t>1.3.14</w:t>
            </w:r>
          </w:p>
        </w:tc>
        <w:tc>
          <w:tcPr>
            <w:tcW w:w="5034" w:type="dxa"/>
            <w:gridSpan w:val="3"/>
            <w:shd w:val="clear" w:color="auto" w:fill="DEEAF6" w:themeFill="accent5" w:themeFillTint="33"/>
            <w:vAlign w:val="center"/>
            <w:tcPrChange w:id="244" w:author="CHIOMENTI" w:date="2025-07-01T14:58:00Z" w16du:dateUtc="2025-07-01T12:58:00Z">
              <w:tcPr>
                <w:tcW w:w="5034" w:type="dxa"/>
                <w:gridSpan w:val="3"/>
                <w:shd w:val="clear" w:color="auto" w:fill="DEEAF6" w:themeFill="accent5" w:themeFillTint="33"/>
                <w:vAlign w:val="center"/>
              </w:tcPr>
            </w:tcPrChange>
          </w:tcPr>
          <w:p w14:paraId="7A34086E" w14:textId="02636A0A" w:rsidR="00390B5D" w:rsidRDefault="00390B5D" w:rsidP="00390B5D">
            <w:r>
              <w:t>Administrative and support service activities</w:t>
            </w:r>
          </w:p>
        </w:tc>
        <w:tc>
          <w:tcPr>
            <w:tcW w:w="1446" w:type="dxa"/>
            <w:gridSpan w:val="3"/>
            <w:vAlign w:val="center"/>
            <w:tcPrChange w:id="245" w:author="CHIOMENTI" w:date="2025-07-01T14:58:00Z" w16du:dateUtc="2025-07-01T12:58:00Z">
              <w:tcPr>
                <w:tcW w:w="1446" w:type="dxa"/>
                <w:gridSpan w:val="3"/>
                <w:vAlign w:val="center"/>
              </w:tcPr>
            </w:tcPrChange>
          </w:tcPr>
          <w:p w14:paraId="237ADFF1" w14:textId="7A5F1B25" w:rsidR="00390B5D" w:rsidRDefault="00390B5D" w:rsidP="00390B5D"/>
        </w:tc>
        <w:tc>
          <w:tcPr>
            <w:tcW w:w="1447" w:type="dxa"/>
            <w:vAlign w:val="center"/>
            <w:tcPrChange w:id="246" w:author="CHIOMENTI" w:date="2025-07-01T14:58:00Z" w16du:dateUtc="2025-07-01T12:58:00Z">
              <w:tcPr>
                <w:tcW w:w="1447" w:type="dxa"/>
                <w:vAlign w:val="center"/>
              </w:tcPr>
            </w:tcPrChange>
          </w:tcPr>
          <w:p w14:paraId="1923CA63" w14:textId="1C1F9DAE" w:rsidR="00390B5D" w:rsidRDefault="00390B5D" w:rsidP="00390B5D"/>
        </w:tc>
        <w:tc>
          <w:tcPr>
            <w:tcW w:w="1447" w:type="dxa"/>
            <w:tcPrChange w:id="247" w:author="CHIOMENTI" w:date="2025-07-01T14:58:00Z" w16du:dateUtc="2025-07-01T12:58:00Z">
              <w:tcPr>
                <w:tcW w:w="1447" w:type="dxa"/>
                <w:vAlign w:val="center"/>
              </w:tcPr>
            </w:tcPrChange>
          </w:tcPr>
          <w:p w14:paraId="45FA0E15" w14:textId="6BC29551" w:rsidR="00390B5D" w:rsidRDefault="00390B5D" w:rsidP="00390B5D">
            <w:pPr>
              <w:jc w:val="center"/>
              <w:pPrChange w:id="248" w:author="CHIOMENTI" w:date="2025-07-01T14:58:00Z" w16du:dateUtc="2025-07-01T12:58:00Z">
                <w:pPr/>
              </w:pPrChange>
            </w:pPr>
            <w:ins w:id="249" w:author="CHIOMENTI" w:date="2025-07-01T14:58:00Z" w16du:dateUtc="2025-07-01T12:58:00Z">
              <w:r w:rsidRPr="00954438">
                <w:t>X</w:t>
              </w:r>
            </w:ins>
          </w:p>
        </w:tc>
      </w:tr>
      <w:tr w:rsidR="00390B5D" w14:paraId="1F3A8587" w14:textId="77777777" w:rsidTr="00A15022">
        <w:tblPrEx>
          <w:tblW w:w="10440" w:type="dxa"/>
          <w:tblInd w:w="-5" w:type="dxa"/>
          <w:tblPrExChange w:id="250" w:author="CHIOMENTI" w:date="2025-07-01T14:58:00Z" w16du:dateUtc="2025-07-01T12:58:00Z">
            <w:tblPrEx>
              <w:tblW w:w="10440" w:type="dxa"/>
              <w:tblInd w:w="-5" w:type="dxa"/>
            </w:tblPrEx>
          </w:tblPrExChange>
        </w:tblPrEx>
        <w:trPr>
          <w:trHeight w:val="300"/>
          <w:trPrChange w:id="251" w:author="CHIOMENTI" w:date="2025-07-01T14:58:00Z" w16du:dateUtc="2025-07-01T12:58:00Z">
            <w:trPr>
              <w:trHeight w:val="300"/>
            </w:trPr>
          </w:trPrChange>
        </w:trPr>
        <w:tc>
          <w:tcPr>
            <w:tcW w:w="1066" w:type="dxa"/>
            <w:vAlign w:val="center"/>
            <w:tcPrChange w:id="252" w:author="CHIOMENTI" w:date="2025-07-01T14:58:00Z" w16du:dateUtc="2025-07-01T12:58:00Z">
              <w:tcPr>
                <w:tcW w:w="1066" w:type="dxa"/>
                <w:vAlign w:val="center"/>
              </w:tcPr>
            </w:tcPrChange>
          </w:tcPr>
          <w:p w14:paraId="46EA6AC5" w14:textId="6A0D2951" w:rsidR="00390B5D" w:rsidRDefault="00390B5D" w:rsidP="00390B5D">
            <w:r>
              <w:t>1.3.15</w:t>
            </w:r>
          </w:p>
        </w:tc>
        <w:tc>
          <w:tcPr>
            <w:tcW w:w="5034" w:type="dxa"/>
            <w:gridSpan w:val="3"/>
            <w:shd w:val="clear" w:color="auto" w:fill="DEEAF6" w:themeFill="accent5" w:themeFillTint="33"/>
            <w:vAlign w:val="center"/>
            <w:tcPrChange w:id="253" w:author="CHIOMENTI" w:date="2025-07-01T14:58:00Z" w16du:dateUtc="2025-07-01T12:58:00Z">
              <w:tcPr>
                <w:tcW w:w="5034" w:type="dxa"/>
                <w:gridSpan w:val="3"/>
                <w:shd w:val="clear" w:color="auto" w:fill="DEEAF6" w:themeFill="accent5" w:themeFillTint="33"/>
                <w:vAlign w:val="center"/>
              </w:tcPr>
            </w:tcPrChange>
          </w:tcPr>
          <w:p w14:paraId="30EFE834" w14:textId="05F2D8DE" w:rsidR="00390B5D" w:rsidRDefault="00390B5D" w:rsidP="00390B5D">
            <w:r>
              <w:t xml:space="preserve">Public administration and </w:t>
            </w:r>
            <w:proofErr w:type="spellStart"/>
            <w:r>
              <w:t>defense</w:t>
            </w:r>
            <w:proofErr w:type="spellEnd"/>
            <w:r>
              <w:t>; compulsory social security</w:t>
            </w:r>
          </w:p>
        </w:tc>
        <w:tc>
          <w:tcPr>
            <w:tcW w:w="1446" w:type="dxa"/>
            <w:gridSpan w:val="3"/>
            <w:vAlign w:val="center"/>
            <w:tcPrChange w:id="254" w:author="CHIOMENTI" w:date="2025-07-01T14:58:00Z" w16du:dateUtc="2025-07-01T12:58:00Z">
              <w:tcPr>
                <w:tcW w:w="1446" w:type="dxa"/>
                <w:gridSpan w:val="3"/>
                <w:vAlign w:val="center"/>
              </w:tcPr>
            </w:tcPrChange>
          </w:tcPr>
          <w:p w14:paraId="71BC8C94" w14:textId="47EE8338" w:rsidR="00390B5D" w:rsidRDefault="00390B5D" w:rsidP="00390B5D">
            <w:pPr>
              <w:jc w:val="center"/>
              <w:pPrChange w:id="255" w:author="CHIOMENTI" w:date="2025-07-01T14:58:00Z" w16du:dateUtc="2025-07-01T12:58:00Z">
                <w:pPr/>
              </w:pPrChange>
            </w:pPr>
            <w:ins w:id="256" w:author="CHIOMENTI" w:date="2025-07-01T14:58:00Z" w16du:dateUtc="2025-07-01T12:58:00Z">
              <w:r>
                <w:t>X</w:t>
              </w:r>
            </w:ins>
          </w:p>
        </w:tc>
        <w:tc>
          <w:tcPr>
            <w:tcW w:w="1447" w:type="dxa"/>
            <w:vAlign w:val="center"/>
            <w:tcPrChange w:id="257" w:author="CHIOMENTI" w:date="2025-07-01T14:58:00Z" w16du:dateUtc="2025-07-01T12:58:00Z">
              <w:tcPr>
                <w:tcW w:w="1447" w:type="dxa"/>
                <w:vAlign w:val="center"/>
              </w:tcPr>
            </w:tcPrChange>
          </w:tcPr>
          <w:p w14:paraId="7FDE8941" w14:textId="5A713A07" w:rsidR="00390B5D" w:rsidRDefault="00390B5D" w:rsidP="00390B5D"/>
        </w:tc>
        <w:tc>
          <w:tcPr>
            <w:tcW w:w="1447" w:type="dxa"/>
            <w:tcPrChange w:id="258" w:author="CHIOMENTI" w:date="2025-07-01T14:58:00Z" w16du:dateUtc="2025-07-01T12:58:00Z">
              <w:tcPr>
                <w:tcW w:w="1447" w:type="dxa"/>
                <w:vAlign w:val="center"/>
              </w:tcPr>
            </w:tcPrChange>
          </w:tcPr>
          <w:p w14:paraId="3F0B7211" w14:textId="2B212C86" w:rsidR="00390B5D" w:rsidRDefault="00390B5D" w:rsidP="00390B5D">
            <w:pPr>
              <w:jc w:val="center"/>
              <w:pPrChange w:id="259" w:author="CHIOMENTI" w:date="2025-07-01T14:58:00Z" w16du:dateUtc="2025-07-01T12:58:00Z">
                <w:pPr/>
              </w:pPrChange>
            </w:pPr>
          </w:p>
        </w:tc>
      </w:tr>
      <w:tr w:rsidR="00390B5D" w14:paraId="7F888573" w14:textId="77777777" w:rsidTr="00A15022">
        <w:tblPrEx>
          <w:tblW w:w="10440" w:type="dxa"/>
          <w:tblInd w:w="-5" w:type="dxa"/>
          <w:tblPrExChange w:id="260" w:author="CHIOMENTI" w:date="2025-07-01T14:58:00Z" w16du:dateUtc="2025-07-01T12:58:00Z">
            <w:tblPrEx>
              <w:tblW w:w="10440" w:type="dxa"/>
              <w:tblInd w:w="-5" w:type="dxa"/>
            </w:tblPrEx>
          </w:tblPrExChange>
        </w:tblPrEx>
        <w:trPr>
          <w:trHeight w:val="300"/>
          <w:trPrChange w:id="261" w:author="CHIOMENTI" w:date="2025-07-01T14:58:00Z" w16du:dateUtc="2025-07-01T12:58:00Z">
            <w:trPr>
              <w:trHeight w:val="300"/>
            </w:trPr>
          </w:trPrChange>
        </w:trPr>
        <w:tc>
          <w:tcPr>
            <w:tcW w:w="1066" w:type="dxa"/>
            <w:vAlign w:val="center"/>
            <w:tcPrChange w:id="262" w:author="CHIOMENTI" w:date="2025-07-01T14:58:00Z" w16du:dateUtc="2025-07-01T12:58:00Z">
              <w:tcPr>
                <w:tcW w:w="1066" w:type="dxa"/>
                <w:vAlign w:val="center"/>
              </w:tcPr>
            </w:tcPrChange>
          </w:tcPr>
          <w:p w14:paraId="071DF138" w14:textId="409E50EF" w:rsidR="00390B5D" w:rsidRDefault="00390B5D" w:rsidP="00390B5D">
            <w:r>
              <w:t>1.3.16</w:t>
            </w:r>
          </w:p>
        </w:tc>
        <w:tc>
          <w:tcPr>
            <w:tcW w:w="5034" w:type="dxa"/>
            <w:gridSpan w:val="3"/>
            <w:shd w:val="clear" w:color="auto" w:fill="DEEAF6" w:themeFill="accent5" w:themeFillTint="33"/>
            <w:vAlign w:val="center"/>
            <w:tcPrChange w:id="263" w:author="CHIOMENTI" w:date="2025-07-01T14:58:00Z" w16du:dateUtc="2025-07-01T12:58:00Z">
              <w:tcPr>
                <w:tcW w:w="5034" w:type="dxa"/>
                <w:gridSpan w:val="3"/>
                <w:shd w:val="clear" w:color="auto" w:fill="DEEAF6" w:themeFill="accent5" w:themeFillTint="33"/>
                <w:vAlign w:val="center"/>
              </w:tcPr>
            </w:tcPrChange>
          </w:tcPr>
          <w:p w14:paraId="41F5E719" w14:textId="1F253F5F" w:rsidR="00390B5D" w:rsidRDefault="00390B5D" w:rsidP="00390B5D">
            <w:r>
              <w:t>Education</w:t>
            </w:r>
          </w:p>
        </w:tc>
        <w:tc>
          <w:tcPr>
            <w:tcW w:w="1446" w:type="dxa"/>
            <w:gridSpan w:val="3"/>
            <w:vAlign w:val="center"/>
            <w:tcPrChange w:id="264" w:author="CHIOMENTI" w:date="2025-07-01T14:58:00Z" w16du:dateUtc="2025-07-01T12:58:00Z">
              <w:tcPr>
                <w:tcW w:w="1446" w:type="dxa"/>
                <w:gridSpan w:val="3"/>
                <w:vAlign w:val="center"/>
              </w:tcPr>
            </w:tcPrChange>
          </w:tcPr>
          <w:p w14:paraId="227A9D61" w14:textId="2C7230E7" w:rsidR="00390B5D" w:rsidRDefault="00390B5D" w:rsidP="00390B5D"/>
        </w:tc>
        <w:tc>
          <w:tcPr>
            <w:tcW w:w="1447" w:type="dxa"/>
            <w:vAlign w:val="center"/>
            <w:tcPrChange w:id="265" w:author="CHIOMENTI" w:date="2025-07-01T14:58:00Z" w16du:dateUtc="2025-07-01T12:58:00Z">
              <w:tcPr>
                <w:tcW w:w="1447" w:type="dxa"/>
                <w:vAlign w:val="center"/>
              </w:tcPr>
            </w:tcPrChange>
          </w:tcPr>
          <w:p w14:paraId="7471C9BC" w14:textId="5A85CA52" w:rsidR="00390B5D" w:rsidRDefault="00390B5D" w:rsidP="00390B5D"/>
        </w:tc>
        <w:tc>
          <w:tcPr>
            <w:tcW w:w="1447" w:type="dxa"/>
            <w:tcPrChange w:id="266" w:author="CHIOMENTI" w:date="2025-07-01T14:58:00Z" w16du:dateUtc="2025-07-01T12:58:00Z">
              <w:tcPr>
                <w:tcW w:w="1447" w:type="dxa"/>
                <w:vAlign w:val="center"/>
              </w:tcPr>
            </w:tcPrChange>
          </w:tcPr>
          <w:p w14:paraId="21F3E69C" w14:textId="1A218A31" w:rsidR="00390B5D" w:rsidRDefault="00390B5D" w:rsidP="00390B5D">
            <w:pPr>
              <w:jc w:val="center"/>
              <w:pPrChange w:id="267" w:author="CHIOMENTI" w:date="2025-07-01T14:58:00Z" w16du:dateUtc="2025-07-01T12:58:00Z">
                <w:pPr/>
              </w:pPrChange>
            </w:pPr>
            <w:ins w:id="268" w:author="CHIOMENTI" w:date="2025-07-01T14:58:00Z" w16du:dateUtc="2025-07-01T12:58:00Z">
              <w:r w:rsidRPr="00954438">
                <w:t>X</w:t>
              </w:r>
            </w:ins>
          </w:p>
        </w:tc>
      </w:tr>
      <w:tr w:rsidR="00390B5D" w14:paraId="60AF9578" w14:textId="77777777" w:rsidTr="00A15022">
        <w:tblPrEx>
          <w:tblW w:w="10440" w:type="dxa"/>
          <w:tblInd w:w="-5" w:type="dxa"/>
          <w:tblPrExChange w:id="269" w:author="CHIOMENTI" w:date="2025-07-01T14:58:00Z" w16du:dateUtc="2025-07-01T12:58:00Z">
            <w:tblPrEx>
              <w:tblW w:w="10440" w:type="dxa"/>
              <w:tblInd w:w="-5" w:type="dxa"/>
            </w:tblPrEx>
          </w:tblPrExChange>
        </w:tblPrEx>
        <w:trPr>
          <w:trHeight w:val="300"/>
          <w:trPrChange w:id="270" w:author="CHIOMENTI" w:date="2025-07-01T14:58:00Z" w16du:dateUtc="2025-07-01T12:58:00Z">
            <w:trPr>
              <w:trHeight w:val="300"/>
            </w:trPr>
          </w:trPrChange>
        </w:trPr>
        <w:tc>
          <w:tcPr>
            <w:tcW w:w="1066" w:type="dxa"/>
            <w:vAlign w:val="center"/>
            <w:tcPrChange w:id="271" w:author="CHIOMENTI" w:date="2025-07-01T14:58:00Z" w16du:dateUtc="2025-07-01T12:58:00Z">
              <w:tcPr>
                <w:tcW w:w="1066" w:type="dxa"/>
                <w:vAlign w:val="center"/>
              </w:tcPr>
            </w:tcPrChange>
          </w:tcPr>
          <w:p w14:paraId="1CCDA1A7" w14:textId="135591CB" w:rsidR="00390B5D" w:rsidRDefault="00390B5D" w:rsidP="00390B5D">
            <w:r>
              <w:t>1.3.17</w:t>
            </w:r>
          </w:p>
        </w:tc>
        <w:tc>
          <w:tcPr>
            <w:tcW w:w="5034" w:type="dxa"/>
            <w:gridSpan w:val="3"/>
            <w:shd w:val="clear" w:color="auto" w:fill="DEEAF6" w:themeFill="accent5" w:themeFillTint="33"/>
            <w:vAlign w:val="center"/>
            <w:tcPrChange w:id="272" w:author="CHIOMENTI" w:date="2025-07-01T14:58:00Z" w16du:dateUtc="2025-07-01T12:58:00Z">
              <w:tcPr>
                <w:tcW w:w="5034" w:type="dxa"/>
                <w:gridSpan w:val="3"/>
                <w:shd w:val="clear" w:color="auto" w:fill="DEEAF6" w:themeFill="accent5" w:themeFillTint="33"/>
                <w:vAlign w:val="center"/>
              </w:tcPr>
            </w:tcPrChange>
          </w:tcPr>
          <w:p w14:paraId="216CA443" w14:textId="150495C1" w:rsidR="00390B5D" w:rsidRDefault="00390B5D" w:rsidP="00390B5D">
            <w:r>
              <w:t>Human health and social work activities</w:t>
            </w:r>
          </w:p>
        </w:tc>
        <w:tc>
          <w:tcPr>
            <w:tcW w:w="1446" w:type="dxa"/>
            <w:gridSpan w:val="3"/>
            <w:vAlign w:val="center"/>
            <w:tcPrChange w:id="273" w:author="CHIOMENTI" w:date="2025-07-01T14:58:00Z" w16du:dateUtc="2025-07-01T12:58:00Z">
              <w:tcPr>
                <w:tcW w:w="1446" w:type="dxa"/>
                <w:gridSpan w:val="3"/>
                <w:vAlign w:val="center"/>
              </w:tcPr>
            </w:tcPrChange>
          </w:tcPr>
          <w:p w14:paraId="6C711FC7" w14:textId="104AAC7C" w:rsidR="00390B5D" w:rsidRDefault="00390B5D" w:rsidP="00390B5D"/>
        </w:tc>
        <w:tc>
          <w:tcPr>
            <w:tcW w:w="1447" w:type="dxa"/>
            <w:vAlign w:val="center"/>
            <w:tcPrChange w:id="274" w:author="CHIOMENTI" w:date="2025-07-01T14:58:00Z" w16du:dateUtc="2025-07-01T12:58:00Z">
              <w:tcPr>
                <w:tcW w:w="1447" w:type="dxa"/>
                <w:vAlign w:val="center"/>
              </w:tcPr>
            </w:tcPrChange>
          </w:tcPr>
          <w:p w14:paraId="06312F65" w14:textId="503161E4" w:rsidR="00390B5D" w:rsidRDefault="00390B5D" w:rsidP="00390B5D"/>
        </w:tc>
        <w:tc>
          <w:tcPr>
            <w:tcW w:w="1447" w:type="dxa"/>
            <w:tcPrChange w:id="275" w:author="CHIOMENTI" w:date="2025-07-01T14:58:00Z" w16du:dateUtc="2025-07-01T12:58:00Z">
              <w:tcPr>
                <w:tcW w:w="1447" w:type="dxa"/>
                <w:vAlign w:val="center"/>
              </w:tcPr>
            </w:tcPrChange>
          </w:tcPr>
          <w:p w14:paraId="57EE7A93" w14:textId="13BF2E8E" w:rsidR="00390B5D" w:rsidRDefault="00390B5D" w:rsidP="00390B5D">
            <w:pPr>
              <w:jc w:val="center"/>
              <w:pPrChange w:id="276" w:author="CHIOMENTI" w:date="2025-07-01T14:58:00Z" w16du:dateUtc="2025-07-01T12:58:00Z">
                <w:pPr/>
              </w:pPrChange>
            </w:pPr>
            <w:ins w:id="277" w:author="CHIOMENTI" w:date="2025-07-01T14:58:00Z" w16du:dateUtc="2025-07-01T12:58:00Z">
              <w:r w:rsidRPr="00954438">
                <w:t>X</w:t>
              </w:r>
            </w:ins>
          </w:p>
        </w:tc>
      </w:tr>
      <w:tr w:rsidR="00390B5D" w14:paraId="0110CCD1" w14:textId="77777777" w:rsidTr="00A15022">
        <w:tblPrEx>
          <w:tblW w:w="10440" w:type="dxa"/>
          <w:tblInd w:w="-5" w:type="dxa"/>
          <w:tblPrExChange w:id="278" w:author="CHIOMENTI" w:date="2025-07-01T14:58:00Z" w16du:dateUtc="2025-07-01T12:58:00Z">
            <w:tblPrEx>
              <w:tblW w:w="10440" w:type="dxa"/>
              <w:tblInd w:w="-5" w:type="dxa"/>
            </w:tblPrEx>
          </w:tblPrExChange>
        </w:tblPrEx>
        <w:trPr>
          <w:trHeight w:val="300"/>
          <w:trPrChange w:id="279" w:author="CHIOMENTI" w:date="2025-07-01T14:58:00Z" w16du:dateUtc="2025-07-01T12:58:00Z">
            <w:trPr>
              <w:trHeight w:val="300"/>
            </w:trPr>
          </w:trPrChange>
        </w:trPr>
        <w:tc>
          <w:tcPr>
            <w:tcW w:w="1066" w:type="dxa"/>
            <w:vAlign w:val="center"/>
            <w:tcPrChange w:id="280" w:author="CHIOMENTI" w:date="2025-07-01T14:58:00Z" w16du:dateUtc="2025-07-01T12:58:00Z">
              <w:tcPr>
                <w:tcW w:w="1066" w:type="dxa"/>
                <w:vAlign w:val="center"/>
              </w:tcPr>
            </w:tcPrChange>
          </w:tcPr>
          <w:p w14:paraId="356B1135" w14:textId="60BD4E30" w:rsidR="00390B5D" w:rsidRDefault="00390B5D" w:rsidP="00390B5D">
            <w:r>
              <w:t>1.3.18</w:t>
            </w:r>
          </w:p>
        </w:tc>
        <w:tc>
          <w:tcPr>
            <w:tcW w:w="5034" w:type="dxa"/>
            <w:gridSpan w:val="3"/>
            <w:shd w:val="clear" w:color="auto" w:fill="DEEAF6" w:themeFill="accent5" w:themeFillTint="33"/>
            <w:vAlign w:val="center"/>
            <w:tcPrChange w:id="281" w:author="CHIOMENTI" w:date="2025-07-01T14:58:00Z" w16du:dateUtc="2025-07-01T12:58:00Z">
              <w:tcPr>
                <w:tcW w:w="5034" w:type="dxa"/>
                <w:gridSpan w:val="3"/>
                <w:shd w:val="clear" w:color="auto" w:fill="DEEAF6" w:themeFill="accent5" w:themeFillTint="33"/>
                <w:vAlign w:val="center"/>
              </w:tcPr>
            </w:tcPrChange>
          </w:tcPr>
          <w:p w14:paraId="30AB42BB" w14:textId="678966D0" w:rsidR="00390B5D" w:rsidRDefault="00390B5D" w:rsidP="00390B5D">
            <w:r>
              <w:t>Arts, entertainment and recreation</w:t>
            </w:r>
          </w:p>
        </w:tc>
        <w:tc>
          <w:tcPr>
            <w:tcW w:w="1446" w:type="dxa"/>
            <w:gridSpan w:val="3"/>
            <w:vAlign w:val="center"/>
            <w:tcPrChange w:id="282" w:author="CHIOMENTI" w:date="2025-07-01T14:58:00Z" w16du:dateUtc="2025-07-01T12:58:00Z">
              <w:tcPr>
                <w:tcW w:w="1446" w:type="dxa"/>
                <w:gridSpan w:val="3"/>
                <w:vAlign w:val="center"/>
              </w:tcPr>
            </w:tcPrChange>
          </w:tcPr>
          <w:p w14:paraId="61A1E4C8" w14:textId="1ECD6F97" w:rsidR="00390B5D" w:rsidRDefault="00390B5D" w:rsidP="00390B5D"/>
        </w:tc>
        <w:tc>
          <w:tcPr>
            <w:tcW w:w="1447" w:type="dxa"/>
            <w:vAlign w:val="center"/>
            <w:tcPrChange w:id="283" w:author="CHIOMENTI" w:date="2025-07-01T14:58:00Z" w16du:dateUtc="2025-07-01T12:58:00Z">
              <w:tcPr>
                <w:tcW w:w="1447" w:type="dxa"/>
                <w:vAlign w:val="center"/>
              </w:tcPr>
            </w:tcPrChange>
          </w:tcPr>
          <w:p w14:paraId="00475A91" w14:textId="791F9D60" w:rsidR="00390B5D" w:rsidRDefault="00390B5D" w:rsidP="00390B5D"/>
        </w:tc>
        <w:tc>
          <w:tcPr>
            <w:tcW w:w="1447" w:type="dxa"/>
            <w:tcPrChange w:id="284" w:author="CHIOMENTI" w:date="2025-07-01T14:58:00Z" w16du:dateUtc="2025-07-01T12:58:00Z">
              <w:tcPr>
                <w:tcW w:w="1447" w:type="dxa"/>
                <w:vAlign w:val="center"/>
              </w:tcPr>
            </w:tcPrChange>
          </w:tcPr>
          <w:p w14:paraId="466C03A6" w14:textId="2869AC45" w:rsidR="00390B5D" w:rsidRDefault="00390B5D" w:rsidP="00390B5D">
            <w:pPr>
              <w:jc w:val="center"/>
              <w:pPrChange w:id="285" w:author="CHIOMENTI" w:date="2025-07-01T14:58:00Z" w16du:dateUtc="2025-07-01T12:58:00Z">
                <w:pPr/>
              </w:pPrChange>
            </w:pPr>
            <w:ins w:id="286" w:author="CHIOMENTI" w:date="2025-07-01T14:58:00Z" w16du:dateUtc="2025-07-01T12:58:00Z">
              <w:r w:rsidRPr="00954438">
                <w:t>X</w:t>
              </w:r>
            </w:ins>
          </w:p>
        </w:tc>
      </w:tr>
      <w:tr w:rsidR="00390B5D" w14:paraId="64C2CEDB" w14:textId="77777777" w:rsidTr="00A15022">
        <w:tblPrEx>
          <w:tblW w:w="10440" w:type="dxa"/>
          <w:tblInd w:w="-5" w:type="dxa"/>
          <w:tblPrExChange w:id="287" w:author="CHIOMENTI" w:date="2025-07-01T14:58:00Z" w16du:dateUtc="2025-07-01T12:58:00Z">
            <w:tblPrEx>
              <w:tblW w:w="10440" w:type="dxa"/>
              <w:tblInd w:w="-5" w:type="dxa"/>
            </w:tblPrEx>
          </w:tblPrExChange>
        </w:tblPrEx>
        <w:trPr>
          <w:trHeight w:val="300"/>
          <w:trPrChange w:id="288" w:author="CHIOMENTI" w:date="2025-07-01T14:58:00Z" w16du:dateUtc="2025-07-01T12:58:00Z">
            <w:trPr>
              <w:trHeight w:val="300"/>
            </w:trPr>
          </w:trPrChange>
        </w:trPr>
        <w:tc>
          <w:tcPr>
            <w:tcW w:w="1066" w:type="dxa"/>
            <w:vAlign w:val="center"/>
            <w:tcPrChange w:id="289" w:author="CHIOMENTI" w:date="2025-07-01T14:58:00Z" w16du:dateUtc="2025-07-01T12:58:00Z">
              <w:tcPr>
                <w:tcW w:w="1066" w:type="dxa"/>
                <w:vAlign w:val="center"/>
              </w:tcPr>
            </w:tcPrChange>
          </w:tcPr>
          <w:p w14:paraId="2208DDF2" w14:textId="4EB2905E" w:rsidR="00390B5D" w:rsidRDefault="00390B5D" w:rsidP="00390B5D">
            <w:r>
              <w:t>1.3.19</w:t>
            </w:r>
          </w:p>
        </w:tc>
        <w:tc>
          <w:tcPr>
            <w:tcW w:w="5034" w:type="dxa"/>
            <w:gridSpan w:val="3"/>
            <w:shd w:val="clear" w:color="auto" w:fill="DEEAF6" w:themeFill="accent5" w:themeFillTint="33"/>
            <w:vAlign w:val="center"/>
            <w:tcPrChange w:id="290" w:author="CHIOMENTI" w:date="2025-07-01T14:58:00Z" w16du:dateUtc="2025-07-01T12:58:00Z">
              <w:tcPr>
                <w:tcW w:w="5034" w:type="dxa"/>
                <w:gridSpan w:val="3"/>
                <w:shd w:val="clear" w:color="auto" w:fill="DEEAF6" w:themeFill="accent5" w:themeFillTint="33"/>
                <w:vAlign w:val="center"/>
              </w:tcPr>
            </w:tcPrChange>
          </w:tcPr>
          <w:p w14:paraId="5FA0093A" w14:textId="210C5B2D" w:rsidR="00390B5D" w:rsidRDefault="00390B5D" w:rsidP="00390B5D">
            <w:r>
              <w:t>Other service activities</w:t>
            </w:r>
          </w:p>
        </w:tc>
        <w:tc>
          <w:tcPr>
            <w:tcW w:w="1446" w:type="dxa"/>
            <w:gridSpan w:val="3"/>
            <w:vAlign w:val="center"/>
            <w:tcPrChange w:id="291" w:author="CHIOMENTI" w:date="2025-07-01T14:58:00Z" w16du:dateUtc="2025-07-01T12:58:00Z">
              <w:tcPr>
                <w:tcW w:w="1446" w:type="dxa"/>
                <w:gridSpan w:val="3"/>
                <w:vAlign w:val="center"/>
              </w:tcPr>
            </w:tcPrChange>
          </w:tcPr>
          <w:p w14:paraId="1D997F3C" w14:textId="0D8A5EA4" w:rsidR="00390B5D" w:rsidRDefault="00390B5D" w:rsidP="00390B5D"/>
        </w:tc>
        <w:tc>
          <w:tcPr>
            <w:tcW w:w="1447" w:type="dxa"/>
            <w:vAlign w:val="center"/>
            <w:tcPrChange w:id="292" w:author="CHIOMENTI" w:date="2025-07-01T14:58:00Z" w16du:dateUtc="2025-07-01T12:58:00Z">
              <w:tcPr>
                <w:tcW w:w="1447" w:type="dxa"/>
                <w:vAlign w:val="center"/>
              </w:tcPr>
            </w:tcPrChange>
          </w:tcPr>
          <w:p w14:paraId="3B44F1FE" w14:textId="39F41797" w:rsidR="00390B5D" w:rsidRDefault="00390B5D" w:rsidP="00390B5D"/>
        </w:tc>
        <w:tc>
          <w:tcPr>
            <w:tcW w:w="1447" w:type="dxa"/>
            <w:tcPrChange w:id="293" w:author="CHIOMENTI" w:date="2025-07-01T14:58:00Z" w16du:dateUtc="2025-07-01T12:58:00Z">
              <w:tcPr>
                <w:tcW w:w="1447" w:type="dxa"/>
                <w:vAlign w:val="center"/>
              </w:tcPr>
            </w:tcPrChange>
          </w:tcPr>
          <w:p w14:paraId="6FEF5197" w14:textId="79028CC2" w:rsidR="00390B5D" w:rsidRDefault="00390B5D" w:rsidP="00390B5D">
            <w:pPr>
              <w:jc w:val="center"/>
              <w:pPrChange w:id="294" w:author="CHIOMENTI" w:date="2025-07-01T14:58:00Z" w16du:dateUtc="2025-07-01T12:58:00Z">
                <w:pPr/>
              </w:pPrChange>
            </w:pPr>
            <w:ins w:id="295" w:author="CHIOMENTI" w:date="2025-07-01T14:58:00Z" w16du:dateUtc="2025-07-01T12:58:00Z">
              <w:r w:rsidRPr="00954438">
                <w:t>X</w:t>
              </w:r>
            </w:ins>
          </w:p>
        </w:tc>
      </w:tr>
      <w:tr w:rsidR="00390B5D" w14:paraId="7E7A95BE" w14:textId="77777777" w:rsidTr="00A15022">
        <w:tblPrEx>
          <w:tblW w:w="10440" w:type="dxa"/>
          <w:tblInd w:w="-5" w:type="dxa"/>
          <w:tblPrExChange w:id="296" w:author="CHIOMENTI" w:date="2025-07-01T14:58:00Z" w16du:dateUtc="2025-07-01T12:58:00Z">
            <w:tblPrEx>
              <w:tblW w:w="10440" w:type="dxa"/>
              <w:tblInd w:w="-5" w:type="dxa"/>
            </w:tblPrEx>
          </w:tblPrExChange>
        </w:tblPrEx>
        <w:trPr>
          <w:trHeight w:val="300"/>
          <w:trPrChange w:id="297" w:author="CHIOMENTI" w:date="2025-07-01T14:58:00Z" w16du:dateUtc="2025-07-01T12:58:00Z">
            <w:trPr>
              <w:trHeight w:val="300"/>
            </w:trPr>
          </w:trPrChange>
        </w:trPr>
        <w:tc>
          <w:tcPr>
            <w:tcW w:w="1066" w:type="dxa"/>
            <w:vAlign w:val="center"/>
            <w:tcPrChange w:id="298" w:author="CHIOMENTI" w:date="2025-07-01T14:58:00Z" w16du:dateUtc="2025-07-01T12:58:00Z">
              <w:tcPr>
                <w:tcW w:w="1066" w:type="dxa"/>
                <w:vAlign w:val="center"/>
              </w:tcPr>
            </w:tcPrChange>
          </w:tcPr>
          <w:p w14:paraId="1DDAD1D4" w14:textId="3BA261BA" w:rsidR="00390B5D" w:rsidRDefault="00390B5D" w:rsidP="00390B5D">
            <w:r>
              <w:t>1.3.20</w:t>
            </w:r>
          </w:p>
        </w:tc>
        <w:tc>
          <w:tcPr>
            <w:tcW w:w="5034" w:type="dxa"/>
            <w:gridSpan w:val="3"/>
            <w:shd w:val="clear" w:color="auto" w:fill="DEEAF6" w:themeFill="accent5" w:themeFillTint="33"/>
            <w:vAlign w:val="center"/>
            <w:tcPrChange w:id="299" w:author="CHIOMENTI" w:date="2025-07-01T14:58:00Z" w16du:dateUtc="2025-07-01T12:58:00Z">
              <w:tcPr>
                <w:tcW w:w="5034" w:type="dxa"/>
                <w:gridSpan w:val="3"/>
                <w:shd w:val="clear" w:color="auto" w:fill="DEEAF6" w:themeFill="accent5" w:themeFillTint="33"/>
                <w:vAlign w:val="center"/>
              </w:tcPr>
            </w:tcPrChange>
          </w:tcPr>
          <w:p w14:paraId="16BABFBF" w14:textId="4B4F2681" w:rsidR="00390B5D" w:rsidRDefault="00390B5D" w:rsidP="00390B5D">
            <w:r>
              <w:t>Activities of households as employers; undifferentiated goods-and services-producing activities of households for own use</w:t>
            </w:r>
          </w:p>
        </w:tc>
        <w:tc>
          <w:tcPr>
            <w:tcW w:w="1446" w:type="dxa"/>
            <w:gridSpan w:val="3"/>
            <w:vAlign w:val="center"/>
            <w:tcPrChange w:id="300" w:author="CHIOMENTI" w:date="2025-07-01T14:58:00Z" w16du:dateUtc="2025-07-01T12:58:00Z">
              <w:tcPr>
                <w:tcW w:w="1446" w:type="dxa"/>
                <w:gridSpan w:val="3"/>
                <w:vAlign w:val="center"/>
              </w:tcPr>
            </w:tcPrChange>
          </w:tcPr>
          <w:p w14:paraId="2B9B8451" w14:textId="6C2B0106" w:rsidR="00390B5D" w:rsidRDefault="00390B5D" w:rsidP="00390B5D"/>
        </w:tc>
        <w:tc>
          <w:tcPr>
            <w:tcW w:w="1447" w:type="dxa"/>
            <w:vAlign w:val="center"/>
            <w:tcPrChange w:id="301" w:author="CHIOMENTI" w:date="2025-07-01T14:58:00Z" w16du:dateUtc="2025-07-01T12:58:00Z">
              <w:tcPr>
                <w:tcW w:w="1447" w:type="dxa"/>
                <w:vAlign w:val="center"/>
              </w:tcPr>
            </w:tcPrChange>
          </w:tcPr>
          <w:p w14:paraId="7E535AB4" w14:textId="3BFEEB1B" w:rsidR="00390B5D" w:rsidRDefault="00390B5D" w:rsidP="00390B5D"/>
        </w:tc>
        <w:tc>
          <w:tcPr>
            <w:tcW w:w="1447" w:type="dxa"/>
            <w:tcPrChange w:id="302" w:author="CHIOMENTI" w:date="2025-07-01T14:58:00Z" w16du:dateUtc="2025-07-01T12:58:00Z">
              <w:tcPr>
                <w:tcW w:w="1447" w:type="dxa"/>
                <w:vAlign w:val="center"/>
              </w:tcPr>
            </w:tcPrChange>
          </w:tcPr>
          <w:p w14:paraId="52E1EA86" w14:textId="71DEE96E" w:rsidR="00390B5D" w:rsidRDefault="00390B5D" w:rsidP="00390B5D">
            <w:pPr>
              <w:jc w:val="center"/>
              <w:pPrChange w:id="303" w:author="CHIOMENTI" w:date="2025-07-01T14:58:00Z" w16du:dateUtc="2025-07-01T12:58:00Z">
                <w:pPr/>
              </w:pPrChange>
            </w:pPr>
            <w:ins w:id="304" w:author="CHIOMENTI" w:date="2025-07-01T14:58:00Z" w16du:dateUtc="2025-07-01T12:58:00Z">
              <w:r w:rsidRPr="00954438">
                <w:t>X</w:t>
              </w:r>
            </w:ins>
          </w:p>
        </w:tc>
      </w:tr>
      <w:tr w:rsidR="00390B5D" w14:paraId="74F9274B" w14:textId="77777777" w:rsidTr="00A15022">
        <w:tblPrEx>
          <w:tblW w:w="10440" w:type="dxa"/>
          <w:tblInd w:w="-5" w:type="dxa"/>
          <w:tblPrExChange w:id="305" w:author="CHIOMENTI" w:date="2025-07-01T14:58:00Z" w16du:dateUtc="2025-07-01T12:58:00Z">
            <w:tblPrEx>
              <w:tblW w:w="10440" w:type="dxa"/>
              <w:tblInd w:w="-5" w:type="dxa"/>
            </w:tblPrEx>
          </w:tblPrExChange>
        </w:tblPrEx>
        <w:trPr>
          <w:trHeight w:val="300"/>
          <w:trPrChange w:id="306" w:author="CHIOMENTI" w:date="2025-07-01T14:58:00Z" w16du:dateUtc="2025-07-01T12:58:00Z">
            <w:trPr>
              <w:trHeight w:val="300"/>
            </w:trPr>
          </w:trPrChange>
        </w:trPr>
        <w:tc>
          <w:tcPr>
            <w:tcW w:w="1066" w:type="dxa"/>
            <w:vAlign w:val="center"/>
            <w:tcPrChange w:id="307" w:author="CHIOMENTI" w:date="2025-07-01T14:58:00Z" w16du:dateUtc="2025-07-01T12:58:00Z">
              <w:tcPr>
                <w:tcW w:w="1066" w:type="dxa"/>
                <w:vAlign w:val="center"/>
              </w:tcPr>
            </w:tcPrChange>
          </w:tcPr>
          <w:p w14:paraId="5F895C40" w14:textId="6B439338" w:rsidR="00390B5D" w:rsidRDefault="00390B5D" w:rsidP="00390B5D">
            <w:r>
              <w:t>1.3.21</w:t>
            </w:r>
          </w:p>
        </w:tc>
        <w:tc>
          <w:tcPr>
            <w:tcW w:w="5034" w:type="dxa"/>
            <w:gridSpan w:val="3"/>
            <w:shd w:val="clear" w:color="auto" w:fill="DEEAF6" w:themeFill="accent5" w:themeFillTint="33"/>
            <w:vAlign w:val="center"/>
            <w:tcPrChange w:id="308" w:author="CHIOMENTI" w:date="2025-07-01T14:58:00Z" w16du:dateUtc="2025-07-01T12:58:00Z">
              <w:tcPr>
                <w:tcW w:w="5034" w:type="dxa"/>
                <w:gridSpan w:val="3"/>
                <w:shd w:val="clear" w:color="auto" w:fill="DEEAF6" w:themeFill="accent5" w:themeFillTint="33"/>
                <w:vAlign w:val="center"/>
              </w:tcPr>
            </w:tcPrChange>
          </w:tcPr>
          <w:p w14:paraId="75118B66" w14:textId="42574E52" w:rsidR="00390B5D" w:rsidRDefault="00390B5D" w:rsidP="00390B5D">
            <w:r>
              <w:t>Activities of extraterritorial organizations and bodies</w:t>
            </w:r>
          </w:p>
        </w:tc>
        <w:tc>
          <w:tcPr>
            <w:tcW w:w="1446" w:type="dxa"/>
            <w:gridSpan w:val="3"/>
            <w:vAlign w:val="center"/>
            <w:tcPrChange w:id="309" w:author="CHIOMENTI" w:date="2025-07-01T14:58:00Z" w16du:dateUtc="2025-07-01T12:58:00Z">
              <w:tcPr>
                <w:tcW w:w="1446" w:type="dxa"/>
                <w:gridSpan w:val="3"/>
                <w:vAlign w:val="center"/>
              </w:tcPr>
            </w:tcPrChange>
          </w:tcPr>
          <w:p w14:paraId="3186DBF0" w14:textId="4D7BC9A0" w:rsidR="00390B5D" w:rsidRDefault="00390B5D" w:rsidP="00390B5D"/>
        </w:tc>
        <w:tc>
          <w:tcPr>
            <w:tcW w:w="1447" w:type="dxa"/>
            <w:vAlign w:val="center"/>
            <w:tcPrChange w:id="310" w:author="CHIOMENTI" w:date="2025-07-01T14:58:00Z" w16du:dateUtc="2025-07-01T12:58:00Z">
              <w:tcPr>
                <w:tcW w:w="1447" w:type="dxa"/>
                <w:vAlign w:val="center"/>
              </w:tcPr>
            </w:tcPrChange>
          </w:tcPr>
          <w:p w14:paraId="48FE699A" w14:textId="7A742FF7" w:rsidR="00390B5D" w:rsidRDefault="00390B5D" w:rsidP="00390B5D"/>
        </w:tc>
        <w:tc>
          <w:tcPr>
            <w:tcW w:w="1447" w:type="dxa"/>
            <w:tcPrChange w:id="311" w:author="CHIOMENTI" w:date="2025-07-01T14:58:00Z" w16du:dateUtc="2025-07-01T12:58:00Z">
              <w:tcPr>
                <w:tcW w:w="1447" w:type="dxa"/>
                <w:vAlign w:val="center"/>
              </w:tcPr>
            </w:tcPrChange>
          </w:tcPr>
          <w:p w14:paraId="4C41A83C" w14:textId="0FAE2404" w:rsidR="00390B5D" w:rsidRDefault="00390B5D" w:rsidP="00390B5D">
            <w:pPr>
              <w:jc w:val="center"/>
              <w:pPrChange w:id="312" w:author="CHIOMENTI" w:date="2025-07-01T14:58:00Z" w16du:dateUtc="2025-07-01T12:58:00Z">
                <w:pPr/>
              </w:pPrChange>
            </w:pPr>
            <w:ins w:id="313" w:author="CHIOMENTI" w:date="2025-07-01T14:58:00Z" w16du:dateUtc="2025-07-01T12:58:00Z">
              <w:r w:rsidRPr="00954438">
                <w:t>X</w:t>
              </w:r>
            </w:ins>
          </w:p>
        </w:tc>
      </w:tr>
      <w:tr w:rsidR="00390B5D" w14:paraId="2FF8E993" w14:textId="77777777" w:rsidTr="00A15022">
        <w:tblPrEx>
          <w:tblW w:w="10440" w:type="dxa"/>
          <w:tblInd w:w="-5" w:type="dxa"/>
          <w:tblPrExChange w:id="314" w:author="CHIOMENTI" w:date="2025-07-01T14:58:00Z" w16du:dateUtc="2025-07-01T12:58:00Z">
            <w:tblPrEx>
              <w:tblW w:w="10440" w:type="dxa"/>
              <w:tblInd w:w="-5" w:type="dxa"/>
            </w:tblPrEx>
          </w:tblPrExChange>
        </w:tblPrEx>
        <w:trPr>
          <w:trHeight w:val="22"/>
          <w:trPrChange w:id="315" w:author="CHIOMENTI" w:date="2025-07-01T14:58:00Z" w16du:dateUtc="2025-07-01T12:58:00Z">
            <w:trPr>
              <w:trHeight w:val="22"/>
            </w:trPr>
          </w:trPrChange>
        </w:trPr>
        <w:tc>
          <w:tcPr>
            <w:tcW w:w="1066" w:type="dxa"/>
            <w:vAlign w:val="center"/>
            <w:tcPrChange w:id="316" w:author="CHIOMENTI" w:date="2025-07-01T14:58:00Z" w16du:dateUtc="2025-07-01T12:58:00Z">
              <w:tcPr>
                <w:tcW w:w="1066" w:type="dxa"/>
                <w:vAlign w:val="center"/>
              </w:tcPr>
            </w:tcPrChange>
          </w:tcPr>
          <w:p w14:paraId="65A88C06" w14:textId="7807BE81" w:rsidR="00390B5D" w:rsidRDefault="00390B5D" w:rsidP="00390B5D">
            <w:r>
              <w:t>1.3.22</w:t>
            </w:r>
          </w:p>
        </w:tc>
        <w:tc>
          <w:tcPr>
            <w:tcW w:w="5034" w:type="dxa"/>
            <w:gridSpan w:val="3"/>
            <w:shd w:val="clear" w:color="auto" w:fill="DEEAF6" w:themeFill="accent5" w:themeFillTint="33"/>
            <w:vAlign w:val="center"/>
            <w:tcPrChange w:id="317" w:author="CHIOMENTI" w:date="2025-07-01T14:58:00Z" w16du:dateUtc="2025-07-01T12:58:00Z">
              <w:tcPr>
                <w:tcW w:w="5034" w:type="dxa"/>
                <w:gridSpan w:val="3"/>
                <w:shd w:val="clear" w:color="auto" w:fill="DEEAF6" w:themeFill="accent5" w:themeFillTint="33"/>
                <w:vAlign w:val="center"/>
              </w:tcPr>
            </w:tcPrChange>
          </w:tcPr>
          <w:p w14:paraId="6E24EBC6" w14:textId="57A60F6D" w:rsidR="00390B5D" w:rsidRDefault="00390B5D" w:rsidP="00390B5D">
            <w:r>
              <w:t xml:space="preserve"> Other</w:t>
            </w:r>
          </w:p>
        </w:tc>
        <w:tc>
          <w:tcPr>
            <w:tcW w:w="1446" w:type="dxa"/>
            <w:gridSpan w:val="3"/>
            <w:vAlign w:val="center"/>
            <w:tcPrChange w:id="318" w:author="CHIOMENTI" w:date="2025-07-01T14:58:00Z" w16du:dateUtc="2025-07-01T12:58:00Z">
              <w:tcPr>
                <w:tcW w:w="1446" w:type="dxa"/>
                <w:gridSpan w:val="3"/>
                <w:vAlign w:val="center"/>
              </w:tcPr>
            </w:tcPrChange>
          </w:tcPr>
          <w:p w14:paraId="19760763" w14:textId="77777777" w:rsidR="00390B5D" w:rsidRDefault="00390B5D" w:rsidP="00390B5D"/>
        </w:tc>
        <w:tc>
          <w:tcPr>
            <w:tcW w:w="1447" w:type="dxa"/>
            <w:vAlign w:val="center"/>
            <w:tcPrChange w:id="319" w:author="CHIOMENTI" w:date="2025-07-01T14:58:00Z" w16du:dateUtc="2025-07-01T12:58:00Z">
              <w:tcPr>
                <w:tcW w:w="1447" w:type="dxa"/>
                <w:vAlign w:val="center"/>
              </w:tcPr>
            </w:tcPrChange>
          </w:tcPr>
          <w:p w14:paraId="60062F90" w14:textId="77777777" w:rsidR="00390B5D" w:rsidRDefault="00390B5D" w:rsidP="00390B5D"/>
        </w:tc>
        <w:tc>
          <w:tcPr>
            <w:tcW w:w="1447" w:type="dxa"/>
            <w:tcPrChange w:id="320" w:author="CHIOMENTI" w:date="2025-07-01T14:58:00Z" w16du:dateUtc="2025-07-01T12:58:00Z">
              <w:tcPr>
                <w:tcW w:w="1447" w:type="dxa"/>
                <w:vAlign w:val="center"/>
              </w:tcPr>
            </w:tcPrChange>
          </w:tcPr>
          <w:p w14:paraId="0E10A790" w14:textId="26A85518" w:rsidR="00390B5D" w:rsidRDefault="00390B5D" w:rsidP="00390B5D">
            <w:pPr>
              <w:jc w:val="center"/>
              <w:pPrChange w:id="321" w:author="CHIOMENTI" w:date="2025-07-01T14:58:00Z" w16du:dateUtc="2025-07-01T12:58:00Z">
                <w:pPr/>
              </w:pPrChange>
            </w:pPr>
            <w:ins w:id="322" w:author="CHIOMENTI" w:date="2025-07-01T14:58:00Z" w16du:dateUtc="2025-07-01T12:58:00Z">
              <w:r w:rsidRPr="00954438">
                <w:t>X</w:t>
              </w:r>
            </w:ins>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7CF2952" w:rsidR="0039223F" w:rsidRDefault="00390B5D" w:rsidP="00390B5D">
            <w:pPr>
              <w:jc w:val="both"/>
              <w:pPrChange w:id="323" w:author="CHIOMENTI" w:date="2025-07-01T14:57:00Z" w16du:dateUtc="2025-07-01T12:57:00Z">
                <w:pPr/>
              </w:pPrChange>
            </w:pPr>
            <w:ins w:id="324" w:author="CHIOMENTI" w:date="2025-07-01T14:57:00Z" w16du:dateUtc="2025-07-01T12:57:00Z">
              <w:r w:rsidRPr="00390B5D">
                <w:t>The policy tool mandates climate-related disclosure obligations primarily for public administration bodies responsible for environmental policy, monitoring, and enforcement. Private sector and other economic sectors are not directly targeted under this policy tool.</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2910191" w:rsidR="00524D54" w:rsidRPr="003577A4" w:rsidRDefault="001B744F" w:rsidP="00DD3144">
            <w:ins w:id="325" w:author="CHIOMENTI" w:date="2025-07-01T14:58:00Z" w16du:dateUtc="2025-07-01T12:58:00Z">
              <w:r>
                <w:t xml:space="preserve">Not specified. </w:t>
              </w:r>
            </w:ins>
          </w:p>
        </w:tc>
      </w:tr>
      <w:tr w:rsidR="001B744F" w14:paraId="41283FFD" w14:textId="77777777" w:rsidTr="00684A67">
        <w:tblPrEx>
          <w:tblW w:w="10440" w:type="dxa"/>
          <w:tblInd w:w="-5" w:type="dxa"/>
          <w:tblPrExChange w:id="326" w:author="CHIOMENTI" w:date="2025-07-01T14:58:00Z" w16du:dateUtc="2025-07-01T12:58:00Z">
            <w:tblPrEx>
              <w:tblW w:w="10440" w:type="dxa"/>
              <w:tblInd w:w="-5" w:type="dxa"/>
            </w:tblPrEx>
          </w:tblPrExChange>
        </w:tblPrEx>
        <w:trPr>
          <w:trHeight w:val="533"/>
          <w:trPrChange w:id="327" w:author="CHIOMENTI" w:date="2025-07-01T14:58:00Z" w16du:dateUtc="2025-07-01T12:58:00Z">
            <w:trPr>
              <w:trHeight w:val="533"/>
            </w:trPr>
          </w:trPrChange>
        </w:trPr>
        <w:tc>
          <w:tcPr>
            <w:tcW w:w="1066" w:type="dxa"/>
            <w:vAlign w:val="center"/>
            <w:tcPrChange w:id="328" w:author="CHIOMENTI" w:date="2025-07-01T14:58:00Z" w16du:dateUtc="2025-07-01T12:58:00Z">
              <w:tcPr>
                <w:tcW w:w="1066" w:type="dxa"/>
                <w:vAlign w:val="center"/>
              </w:tcPr>
            </w:tcPrChange>
          </w:tcPr>
          <w:p w14:paraId="005928DA" w14:textId="725C4396" w:rsidR="001B744F" w:rsidRDefault="001B744F" w:rsidP="001B744F">
            <w:r>
              <w:t>1.6.2</w:t>
            </w:r>
          </w:p>
        </w:tc>
        <w:tc>
          <w:tcPr>
            <w:tcW w:w="4464" w:type="dxa"/>
            <w:shd w:val="clear" w:color="auto" w:fill="E2EFD9" w:themeFill="accent6" w:themeFillTint="33"/>
            <w:vAlign w:val="center"/>
            <w:tcPrChange w:id="329" w:author="CHIOMENTI" w:date="2025-07-01T14:58:00Z" w16du:dateUtc="2025-07-01T12:58:00Z">
              <w:tcPr>
                <w:tcW w:w="4464" w:type="dxa"/>
                <w:shd w:val="clear" w:color="auto" w:fill="E2EFD9" w:themeFill="accent6" w:themeFillTint="33"/>
                <w:vAlign w:val="center"/>
              </w:tcPr>
            </w:tcPrChange>
          </w:tcPr>
          <w:p w14:paraId="7780D92E" w14:textId="041F3CD0" w:rsidR="001B744F" w:rsidRPr="003577A4" w:rsidRDefault="001B744F" w:rsidP="001B744F">
            <w:r>
              <w:t>Minimum revenue (Enter minimum revenue)</w:t>
            </w:r>
          </w:p>
        </w:tc>
        <w:tc>
          <w:tcPr>
            <w:tcW w:w="4910" w:type="dxa"/>
            <w:gridSpan w:val="7"/>
            <w:shd w:val="clear" w:color="auto" w:fill="auto"/>
            <w:tcPrChange w:id="330" w:author="CHIOMENTI" w:date="2025-07-01T14:58:00Z" w16du:dateUtc="2025-07-01T12:58:00Z">
              <w:tcPr>
                <w:tcW w:w="4910" w:type="dxa"/>
                <w:gridSpan w:val="7"/>
                <w:shd w:val="clear" w:color="auto" w:fill="auto"/>
                <w:vAlign w:val="center"/>
              </w:tcPr>
            </w:tcPrChange>
          </w:tcPr>
          <w:p w14:paraId="2518BD70" w14:textId="1CEA634C" w:rsidR="001B744F" w:rsidRPr="003577A4" w:rsidRDefault="001B744F" w:rsidP="001B744F">
            <w:ins w:id="331" w:author="CHIOMENTI" w:date="2025-07-01T14:58:00Z" w16du:dateUtc="2025-07-01T12:58:00Z">
              <w:r w:rsidRPr="00773590">
                <w:t xml:space="preserve">Not specified. </w:t>
              </w:r>
            </w:ins>
          </w:p>
        </w:tc>
      </w:tr>
      <w:tr w:rsidR="001B744F" w:rsidRPr="00EB7FED" w14:paraId="683BBA16" w14:textId="77777777" w:rsidTr="00684A67">
        <w:tblPrEx>
          <w:tblW w:w="10440" w:type="dxa"/>
          <w:tblInd w:w="-5" w:type="dxa"/>
          <w:tblPrExChange w:id="332" w:author="CHIOMENTI" w:date="2025-07-01T14:58:00Z" w16du:dateUtc="2025-07-01T12:58:00Z">
            <w:tblPrEx>
              <w:tblW w:w="10440" w:type="dxa"/>
              <w:tblInd w:w="-5" w:type="dxa"/>
            </w:tblPrEx>
          </w:tblPrExChange>
        </w:tblPrEx>
        <w:trPr>
          <w:trHeight w:val="533"/>
          <w:trPrChange w:id="333" w:author="CHIOMENTI" w:date="2025-07-01T14:58:00Z" w16du:dateUtc="2025-07-01T12:58:00Z">
            <w:trPr>
              <w:trHeight w:val="533"/>
            </w:trPr>
          </w:trPrChange>
        </w:trPr>
        <w:tc>
          <w:tcPr>
            <w:tcW w:w="1066" w:type="dxa"/>
            <w:vAlign w:val="center"/>
            <w:tcPrChange w:id="334" w:author="CHIOMENTI" w:date="2025-07-01T14:58:00Z" w16du:dateUtc="2025-07-01T12:58:00Z">
              <w:tcPr>
                <w:tcW w:w="1066" w:type="dxa"/>
                <w:vAlign w:val="center"/>
              </w:tcPr>
            </w:tcPrChange>
          </w:tcPr>
          <w:p w14:paraId="402B9FA2" w14:textId="1883A772" w:rsidR="001B744F" w:rsidRDefault="001B744F" w:rsidP="001B744F">
            <w:r>
              <w:lastRenderedPageBreak/>
              <w:t>1.6.3</w:t>
            </w:r>
          </w:p>
        </w:tc>
        <w:tc>
          <w:tcPr>
            <w:tcW w:w="4464" w:type="dxa"/>
            <w:shd w:val="clear" w:color="auto" w:fill="E2EFD9" w:themeFill="accent6" w:themeFillTint="33"/>
            <w:vAlign w:val="center"/>
            <w:tcPrChange w:id="335" w:author="CHIOMENTI" w:date="2025-07-01T14:58:00Z" w16du:dateUtc="2025-07-01T12:58:00Z">
              <w:tcPr>
                <w:tcW w:w="4464" w:type="dxa"/>
                <w:shd w:val="clear" w:color="auto" w:fill="E2EFD9" w:themeFill="accent6" w:themeFillTint="33"/>
                <w:vAlign w:val="center"/>
              </w:tcPr>
            </w:tcPrChange>
          </w:tcPr>
          <w:p w14:paraId="6497D1B5" w14:textId="22870A1A" w:rsidR="001B744F" w:rsidRPr="00630D85" w:rsidRDefault="001B744F" w:rsidP="001B744F">
            <w:pPr>
              <w:rPr>
                <w:lang w:val="sv-SE"/>
              </w:rPr>
            </w:pPr>
            <w:r w:rsidRPr="00630D85">
              <w:rPr>
                <w:lang w:val="sv-SE"/>
              </w:rPr>
              <w:t>Minimum assets (Enter minimum assets)</w:t>
            </w:r>
          </w:p>
        </w:tc>
        <w:tc>
          <w:tcPr>
            <w:tcW w:w="4910" w:type="dxa"/>
            <w:gridSpan w:val="7"/>
            <w:shd w:val="clear" w:color="auto" w:fill="auto"/>
            <w:tcPrChange w:id="336" w:author="CHIOMENTI" w:date="2025-07-01T14:58:00Z" w16du:dateUtc="2025-07-01T12:58:00Z">
              <w:tcPr>
                <w:tcW w:w="4910" w:type="dxa"/>
                <w:gridSpan w:val="7"/>
                <w:shd w:val="clear" w:color="auto" w:fill="auto"/>
                <w:vAlign w:val="center"/>
              </w:tcPr>
            </w:tcPrChange>
          </w:tcPr>
          <w:p w14:paraId="2F54EE03" w14:textId="66F02649" w:rsidR="001B744F" w:rsidRPr="00630D85" w:rsidRDefault="001B744F" w:rsidP="001B744F">
            <w:pPr>
              <w:rPr>
                <w:lang w:val="sv-SE"/>
              </w:rPr>
            </w:pPr>
            <w:ins w:id="337" w:author="CHIOMENTI" w:date="2025-07-01T14:58:00Z" w16du:dateUtc="2025-07-01T12:58:00Z">
              <w:r w:rsidRPr="00773590">
                <w:t xml:space="preserve">Not specified. </w:t>
              </w:r>
            </w:ins>
          </w:p>
        </w:tc>
      </w:tr>
      <w:tr w:rsidR="001B744F" w14:paraId="5B28EF76" w14:textId="77777777" w:rsidTr="00684A67">
        <w:tblPrEx>
          <w:tblW w:w="10440" w:type="dxa"/>
          <w:tblInd w:w="-5" w:type="dxa"/>
          <w:tblPrExChange w:id="338" w:author="CHIOMENTI" w:date="2025-07-01T14:58:00Z" w16du:dateUtc="2025-07-01T12:58:00Z">
            <w:tblPrEx>
              <w:tblW w:w="10440" w:type="dxa"/>
              <w:tblInd w:w="-5" w:type="dxa"/>
            </w:tblPrEx>
          </w:tblPrExChange>
        </w:tblPrEx>
        <w:trPr>
          <w:trHeight w:val="533"/>
          <w:trPrChange w:id="339" w:author="CHIOMENTI" w:date="2025-07-01T14:58:00Z" w16du:dateUtc="2025-07-01T12:58:00Z">
            <w:trPr>
              <w:trHeight w:val="533"/>
            </w:trPr>
          </w:trPrChange>
        </w:trPr>
        <w:tc>
          <w:tcPr>
            <w:tcW w:w="1066" w:type="dxa"/>
            <w:vAlign w:val="center"/>
            <w:tcPrChange w:id="340" w:author="CHIOMENTI" w:date="2025-07-01T14:58:00Z" w16du:dateUtc="2025-07-01T12:58:00Z">
              <w:tcPr>
                <w:tcW w:w="1066" w:type="dxa"/>
                <w:vAlign w:val="center"/>
              </w:tcPr>
            </w:tcPrChange>
          </w:tcPr>
          <w:p w14:paraId="565EC564" w14:textId="01D374F9" w:rsidR="001B744F" w:rsidRDefault="001B744F" w:rsidP="001B744F">
            <w:r>
              <w:t>1.6.4</w:t>
            </w:r>
          </w:p>
        </w:tc>
        <w:tc>
          <w:tcPr>
            <w:tcW w:w="4464" w:type="dxa"/>
            <w:shd w:val="clear" w:color="auto" w:fill="E2EFD9" w:themeFill="accent6" w:themeFillTint="33"/>
            <w:vAlign w:val="center"/>
            <w:tcPrChange w:id="341" w:author="CHIOMENTI" w:date="2025-07-01T14:58:00Z" w16du:dateUtc="2025-07-01T12:58:00Z">
              <w:tcPr>
                <w:tcW w:w="4464" w:type="dxa"/>
                <w:shd w:val="clear" w:color="auto" w:fill="E2EFD9" w:themeFill="accent6" w:themeFillTint="33"/>
                <w:vAlign w:val="center"/>
              </w:tcPr>
            </w:tcPrChange>
          </w:tcPr>
          <w:p w14:paraId="0CC780A5" w14:textId="13196FA1" w:rsidR="001B744F" w:rsidRPr="003577A4" w:rsidRDefault="001B744F" w:rsidP="001B744F">
            <w:r>
              <w:t>Minimum contract value (Enter minimum contract value)</w:t>
            </w:r>
          </w:p>
        </w:tc>
        <w:tc>
          <w:tcPr>
            <w:tcW w:w="4910" w:type="dxa"/>
            <w:gridSpan w:val="7"/>
            <w:shd w:val="clear" w:color="auto" w:fill="auto"/>
            <w:tcPrChange w:id="342" w:author="CHIOMENTI" w:date="2025-07-01T14:58:00Z" w16du:dateUtc="2025-07-01T12:58:00Z">
              <w:tcPr>
                <w:tcW w:w="4910" w:type="dxa"/>
                <w:gridSpan w:val="7"/>
                <w:shd w:val="clear" w:color="auto" w:fill="auto"/>
                <w:vAlign w:val="center"/>
              </w:tcPr>
            </w:tcPrChange>
          </w:tcPr>
          <w:p w14:paraId="5C9F0252" w14:textId="25F9A9E5" w:rsidR="001B744F" w:rsidRPr="003577A4" w:rsidRDefault="001B744F" w:rsidP="001B744F">
            <w:ins w:id="343" w:author="CHIOMENTI" w:date="2025-07-01T14:58:00Z" w16du:dateUtc="2025-07-01T12:58:00Z">
              <w:r w:rsidRPr="00773590">
                <w:t xml:space="preserve">Not specified. </w:t>
              </w:r>
            </w:ins>
          </w:p>
        </w:tc>
      </w:tr>
      <w:tr w:rsidR="001B744F" w14:paraId="44053FF6" w14:textId="77777777" w:rsidTr="00684A67">
        <w:tblPrEx>
          <w:tblW w:w="10440" w:type="dxa"/>
          <w:tblInd w:w="-5" w:type="dxa"/>
          <w:tblPrExChange w:id="344" w:author="CHIOMENTI" w:date="2025-07-01T14:58:00Z" w16du:dateUtc="2025-07-01T12:58:00Z">
            <w:tblPrEx>
              <w:tblW w:w="10440" w:type="dxa"/>
              <w:tblInd w:w="-5" w:type="dxa"/>
            </w:tblPrEx>
          </w:tblPrExChange>
        </w:tblPrEx>
        <w:trPr>
          <w:trHeight w:val="533"/>
          <w:trPrChange w:id="345" w:author="CHIOMENTI" w:date="2025-07-01T14:58:00Z" w16du:dateUtc="2025-07-01T12:58:00Z">
            <w:trPr>
              <w:trHeight w:val="533"/>
            </w:trPr>
          </w:trPrChange>
        </w:trPr>
        <w:tc>
          <w:tcPr>
            <w:tcW w:w="1066" w:type="dxa"/>
            <w:vAlign w:val="center"/>
            <w:tcPrChange w:id="346" w:author="CHIOMENTI" w:date="2025-07-01T14:58:00Z" w16du:dateUtc="2025-07-01T12:58:00Z">
              <w:tcPr>
                <w:tcW w:w="1066" w:type="dxa"/>
                <w:vAlign w:val="center"/>
              </w:tcPr>
            </w:tcPrChange>
          </w:tcPr>
          <w:p w14:paraId="4C775C61" w14:textId="17494ADD" w:rsidR="001B744F" w:rsidRDefault="001B744F" w:rsidP="001B744F">
            <w:r>
              <w:t>1.6.5</w:t>
            </w:r>
          </w:p>
        </w:tc>
        <w:tc>
          <w:tcPr>
            <w:tcW w:w="4464" w:type="dxa"/>
            <w:shd w:val="clear" w:color="auto" w:fill="E2EFD9" w:themeFill="accent6" w:themeFillTint="33"/>
            <w:vAlign w:val="center"/>
            <w:tcPrChange w:id="347" w:author="CHIOMENTI" w:date="2025-07-01T14:58:00Z" w16du:dateUtc="2025-07-01T12:58:00Z">
              <w:tcPr>
                <w:tcW w:w="4464" w:type="dxa"/>
                <w:shd w:val="clear" w:color="auto" w:fill="E2EFD9" w:themeFill="accent6" w:themeFillTint="33"/>
                <w:vAlign w:val="center"/>
              </w:tcPr>
            </w:tcPrChange>
          </w:tcPr>
          <w:p w14:paraId="1A1FDF44" w14:textId="60375013" w:rsidR="001B744F" w:rsidRPr="003577A4" w:rsidRDefault="001B744F" w:rsidP="001B744F">
            <w:r>
              <w:t>Entity is headquartered in the jurisdiction</w:t>
            </w:r>
          </w:p>
        </w:tc>
        <w:tc>
          <w:tcPr>
            <w:tcW w:w="4910" w:type="dxa"/>
            <w:gridSpan w:val="7"/>
            <w:shd w:val="clear" w:color="auto" w:fill="auto"/>
            <w:tcPrChange w:id="348" w:author="CHIOMENTI" w:date="2025-07-01T14:58:00Z" w16du:dateUtc="2025-07-01T12:58:00Z">
              <w:tcPr>
                <w:tcW w:w="4910" w:type="dxa"/>
                <w:gridSpan w:val="7"/>
                <w:shd w:val="clear" w:color="auto" w:fill="auto"/>
                <w:vAlign w:val="center"/>
              </w:tcPr>
            </w:tcPrChange>
          </w:tcPr>
          <w:p w14:paraId="53C4E801" w14:textId="75F774D4" w:rsidR="001B744F" w:rsidRPr="003577A4" w:rsidRDefault="001B744F" w:rsidP="001B744F">
            <w:ins w:id="349" w:author="CHIOMENTI" w:date="2025-07-01T14:58:00Z" w16du:dateUtc="2025-07-01T12:58:00Z">
              <w:r w:rsidRPr="00773590">
                <w:t xml:space="preserve">Not specified. </w:t>
              </w:r>
            </w:ins>
          </w:p>
        </w:tc>
      </w:tr>
      <w:tr w:rsidR="001B744F" w14:paraId="7014A28F" w14:textId="77777777" w:rsidTr="00684A67">
        <w:tblPrEx>
          <w:tblW w:w="10440" w:type="dxa"/>
          <w:tblInd w:w="-5" w:type="dxa"/>
          <w:tblPrExChange w:id="350" w:author="CHIOMENTI" w:date="2025-07-01T14:58:00Z" w16du:dateUtc="2025-07-01T12:58:00Z">
            <w:tblPrEx>
              <w:tblW w:w="10440" w:type="dxa"/>
              <w:tblInd w:w="-5" w:type="dxa"/>
            </w:tblPrEx>
          </w:tblPrExChange>
        </w:tblPrEx>
        <w:trPr>
          <w:trHeight w:val="533"/>
          <w:trPrChange w:id="351" w:author="CHIOMENTI" w:date="2025-07-01T14:58:00Z" w16du:dateUtc="2025-07-01T12:58:00Z">
            <w:trPr>
              <w:trHeight w:val="533"/>
            </w:trPr>
          </w:trPrChange>
        </w:trPr>
        <w:tc>
          <w:tcPr>
            <w:tcW w:w="1066" w:type="dxa"/>
            <w:vAlign w:val="center"/>
            <w:tcPrChange w:id="352" w:author="CHIOMENTI" w:date="2025-07-01T14:58:00Z" w16du:dateUtc="2025-07-01T12:58:00Z">
              <w:tcPr>
                <w:tcW w:w="1066" w:type="dxa"/>
                <w:vAlign w:val="center"/>
              </w:tcPr>
            </w:tcPrChange>
          </w:tcPr>
          <w:p w14:paraId="187392CB" w14:textId="694617F8" w:rsidR="001B744F" w:rsidRDefault="001B744F" w:rsidP="001B744F">
            <w:r>
              <w:t>1.6.6</w:t>
            </w:r>
          </w:p>
        </w:tc>
        <w:tc>
          <w:tcPr>
            <w:tcW w:w="4464" w:type="dxa"/>
            <w:shd w:val="clear" w:color="auto" w:fill="E2EFD9" w:themeFill="accent6" w:themeFillTint="33"/>
            <w:vAlign w:val="center"/>
            <w:tcPrChange w:id="353" w:author="CHIOMENTI" w:date="2025-07-01T14:58:00Z" w16du:dateUtc="2025-07-01T12:58:00Z">
              <w:tcPr>
                <w:tcW w:w="4464" w:type="dxa"/>
                <w:shd w:val="clear" w:color="auto" w:fill="E2EFD9" w:themeFill="accent6" w:themeFillTint="33"/>
                <w:vAlign w:val="center"/>
              </w:tcPr>
            </w:tcPrChange>
          </w:tcPr>
          <w:p w14:paraId="24D321BB" w14:textId="36591C02" w:rsidR="001B744F" w:rsidRPr="003577A4" w:rsidRDefault="001B744F" w:rsidP="001B744F">
            <w:r>
              <w:t>Other</w:t>
            </w:r>
          </w:p>
        </w:tc>
        <w:tc>
          <w:tcPr>
            <w:tcW w:w="4910" w:type="dxa"/>
            <w:gridSpan w:val="7"/>
            <w:shd w:val="clear" w:color="auto" w:fill="auto"/>
            <w:tcPrChange w:id="354" w:author="CHIOMENTI" w:date="2025-07-01T14:58:00Z" w16du:dateUtc="2025-07-01T12:58:00Z">
              <w:tcPr>
                <w:tcW w:w="4910" w:type="dxa"/>
                <w:gridSpan w:val="7"/>
                <w:shd w:val="clear" w:color="auto" w:fill="auto"/>
                <w:vAlign w:val="center"/>
              </w:tcPr>
            </w:tcPrChange>
          </w:tcPr>
          <w:p w14:paraId="52C1CE50" w14:textId="3149E386" w:rsidR="001B744F" w:rsidRPr="003577A4" w:rsidRDefault="001B744F" w:rsidP="001B744F">
            <w:ins w:id="355" w:author="CHIOMENTI" w:date="2025-07-01T14:58:00Z" w16du:dateUtc="2025-07-01T12:58:00Z">
              <w:r w:rsidRPr="00773590">
                <w:t xml:space="preserve">Not specified. </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35E3214" w:rsidR="00576ED8" w:rsidRDefault="00F71CCA" w:rsidP="00DD3144">
            <w:ins w:id="356" w:author="CHIOMENTI" w:date="2025-07-01T14:59:00Z" w16du:dateUtc="2025-07-01T12:59: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475CA5E" w:rsidR="00911F20" w:rsidRDefault="001D0255" w:rsidP="00DD3144">
            <w:ins w:id="357" w:author="CHIOMENTI" w:date="2025-07-01T15:28:00Z" w16du:dateUtc="2025-07-01T13:28: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38010AC5"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43D23">
            <w:pPr>
              <w:jc w:val="both"/>
              <w:pPrChange w:id="358" w:author="CHIOMENTI" w:date="2025-07-01T15:28:00Z" w16du:dateUtc="2025-07-01T13:28:00Z">
                <w:pPr/>
              </w:pPrChange>
            </w:pPr>
          </w:p>
        </w:tc>
        <w:tc>
          <w:tcPr>
            <w:tcW w:w="9374" w:type="dxa"/>
            <w:gridSpan w:val="8"/>
            <w:shd w:val="clear" w:color="auto" w:fill="auto"/>
            <w:vAlign w:val="center"/>
          </w:tcPr>
          <w:p w14:paraId="6475235A" w14:textId="52554A98" w:rsidR="00AA159C" w:rsidRDefault="001D0255" w:rsidP="00D43D23">
            <w:pPr>
              <w:jc w:val="both"/>
              <w:pPrChange w:id="359" w:author="CHIOMENTI" w:date="2025-07-01T15:28:00Z" w16du:dateUtc="2025-07-01T13:28:00Z">
                <w:pPr/>
              </w:pPrChange>
            </w:pPr>
            <w:ins w:id="360" w:author="CHIOMENTI" w:date="2025-07-01T15:28:00Z">
              <w:r w:rsidRPr="001D0255">
                <w:t>No specific sanctions are directly introduced by this decree, which – at Article 9 – generally refers to sanctions established by existing legislation.</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15AA1A3" w:rsidR="00C57511" w:rsidRPr="00FA0CF8" w:rsidRDefault="00B37D90" w:rsidP="00DD3144">
            <w:pPr>
              <w:spacing w:line="276" w:lineRule="auto"/>
              <w:rPr>
                <w:color w:val="000000" w:themeColor="text1"/>
              </w:rPr>
            </w:pPr>
            <w:ins w:id="361" w:author="CHIOMENTI" w:date="2025-07-01T15:33:00Z" w16du:dateUtc="2025-07-01T13:33:00Z">
              <w:r>
                <w:rPr>
                  <w:color w:val="000000" w:themeColor="text1"/>
                </w:rPr>
                <w:t>X</w:t>
              </w:r>
            </w:ins>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3022597B" w14:textId="77777777" w:rsidR="00654950" w:rsidRDefault="00474213" w:rsidP="00474213">
            <w:pPr>
              <w:spacing w:line="276" w:lineRule="auto"/>
              <w:jc w:val="both"/>
              <w:rPr>
                <w:ins w:id="362" w:author="CHIOMENTI" w:date="2025-07-01T15:36:00Z" w16du:dateUtc="2025-07-01T13:36:00Z"/>
                <w:color w:val="000000" w:themeColor="text1"/>
              </w:rPr>
              <w:pPrChange w:id="363" w:author="CHIOMENTI" w:date="2025-07-01T15:36:00Z" w16du:dateUtc="2025-07-01T13:36:00Z">
                <w:pPr>
                  <w:spacing w:line="276" w:lineRule="auto"/>
                </w:pPr>
              </w:pPrChange>
            </w:pPr>
            <w:ins w:id="364" w:author="CHIOMENTI" w:date="2025-07-01T15:36:00Z" w16du:dateUtc="2025-07-01T13:36:00Z">
              <w:r w:rsidRPr="00474213">
                <w:rPr>
                  <w:color w:val="000000" w:themeColor="text1"/>
                </w:rPr>
                <w:t>The National Air Pollution Control Programme (PNCIA) was approved by decree of the President of the Council of Ministers on 23 December 2021, in implementation of Article 4, paragraph 3, of Legislative Decree No. 81 of 30 May 2018.</w:t>
              </w:r>
            </w:ins>
          </w:p>
          <w:p w14:paraId="7A457096" w14:textId="7B3588CE" w:rsidR="00474213" w:rsidRDefault="00474213" w:rsidP="00474213">
            <w:pPr>
              <w:spacing w:line="276" w:lineRule="auto"/>
              <w:jc w:val="both"/>
              <w:rPr>
                <w:color w:val="000000" w:themeColor="text1"/>
              </w:rPr>
              <w:pPrChange w:id="365" w:author="CHIOMENTI" w:date="2025-07-01T15:36:00Z" w16du:dateUtc="2025-07-01T13:36:00Z">
                <w:pPr>
                  <w:spacing w:line="276" w:lineRule="auto"/>
                </w:pPr>
              </w:pPrChange>
            </w:pPr>
            <w:ins w:id="366" w:author="CHIOMENTI" w:date="2025-07-01T15:36:00Z" w16du:dateUtc="2025-07-01T13:36:00Z">
              <w:r>
                <w:rPr>
                  <w:color w:val="000000" w:themeColor="text1"/>
                </w:rPr>
                <w:fldChar w:fldCharType="begin"/>
              </w:r>
              <w:r>
                <w:rPr>
                  <w:color w:val="000000" w:themeColor="text1"/>
                </w:rPr>
                <w:instrText>HYPERLINK "</w:instrText>
              </w:r>
              <w:r w:rsidRPr="00474213">
                <w:rPr>
                  <w:color w:val="000000" w:themeColor="text1"/>
                </w:rPr>
                <w:instrText>https://www.mase.gov.it/portale/programma-nazionale-controllo-inquinamento-atmosferico-pncia</w:instrText>
              </w:r>
              <w:r>
                <w:rPr>
                  <w:color w:val="000000" w:themeColor="text1"/>
                </w:rPr>
                <w:instrText>"</w:instrText>
              </w:r>
              <w:r>
                <w:rPr>
                  <w:color w:val="000000" w:themeColor="text1"/>
                </w:rPr>
                <w:fldChar w:fldCharType="separate"/>
              </w:r>
              <w:r w:rsidRPr="00987E2E">
                <w:rPr>
                  <w:rStyle w:val="Collegamentoipertestuale"/>
                </w:rPr>
                <w:t>https://www.mase.gov.it/portale/programma-nazionale-controllo-inquinamento-atmosferico-pncia</w:t>
              </w:r>
              <w:r>
                <w:rPr>
                  <w:color w:val="000000" w:themeColor="text1"/>
                </w:rPr>
                <w:fldChar w:fldCharType="end"/>
              </w:r>
              <w:r>
                <w:rPr>
                  <w:color w:val="000000" w:themeColor="text1"/>
                </w:rPr>
                <w:t xml:space="preserve"> </w:t>
              </w:r>
            </w:ins>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77B2AEC" w:rsidR="00CB1649" w:rsidRPr="00FA0CF8" w:rsidRDefault="006B0110" w:rsidP="00DD3144">
            <w:pPr>
              <w:spacing w:line="276" w:lineRule="auto"/>
              <w:rPr>
                <w:color w:val="000000" w:themeColor="text1"/>
              </w:rPr>
            </w:pPr>
            <w:ins w:id="367" w:author="CHIOMENTI" w:date="2025-07-01T15:30:00Z" w16du:dateUtc="2025-07-01T13:30: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582955E9" w:rsidR="00BE0825" w:rsidRDefault="00C768B9" w:rsidP="00DD3144">
            <w:pPr>
              <w:spacing w:line="276" w:lineRule="auto"/>
              <w:rPr>
                <w:color w:val="000000" w:themeColor="text1"/>
              </w:rPr>
            </w:pPr>
            <w:ins w:id="368" w:author="CHIOMENTI" w:date="2025-07-01T15:30:00Z" w16du:dateUtc="2025-07-01T13:30:00Z">
              <w:r w:rsidRPr="00C768B9">
                <w:rPr>
                  <w:color w:val="000000" w:themeColor="text1"/>
                </w:rPr>
                <w:t>As of today, there is no publicly available evidence of enforcement actions - such as sanctions, penalties, or regulatory disputes - directly related to the decree.</w:t>
              </w:r>
            </w:ins>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382AB74" w:rsidR="008063B5" w:rsidRDefault="00C768B9" w:rsidP="00DD3144">
            <w:pPr>
              <w:spacing w:line="276" w:lineRule="auto"/>
              <w:rPr>
                <w:color w:val="000000" w:themeColor="text1"/>
              </w:rPr>
            </w:pPr>
            <w:ins w:id="369" w:author="CHIOMENTI" w:date="2025-07-01T15:31:00Z" w16du:dateUtc="2025-07-01T13:31: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601BE80E" w:rsidR="008063B5" w:rsidRDefault="00D22A8E" w:rsidP="00DD3144">
            <w:pPr>
              <w:spacing w:line="276" w:lineRule="auto"/>
              <w:rPr>
                <w:color w:val="000000" w:themeColor="text1"/>
              </w:rPr>
            </w:pPr>
            <w:ins w:id="370" w:author="CHIOMENTI" w:date="2025-07-01T15:31:00Z" w16du:dateUtc="2025-07-01T13:31:00Z">
              <w:r w:rsidRPr="00D22A8E">
                <w:rPr>
                  <w:color w:val="000000" w:themeColor="text1"/>
                </w:rPr>
                <w:t>As of today, there is no publicly available evidence indicating that the decree has been involved in litigation.</w:t>
              </w:r>
            </w:ins>
          </w:p>
        </w:tc>
      </w:tr>
      <w:bookmarkEnd w:id="130"/>
    </w:tbl>
    <w:p w14:paraId="3E15F58C" w14:textId="77777777" w:rsidR="007B1CB8" w:rsidRDefault="007B1CB8"/>
    <w:p w14:paraId="0CE09BD1" w14:textId="632528A3" w:rsidR="00952AB2" w:rsidRDefault="00952AB2" w:rsidP="00952AB2">
      <w:pPr>
        <w:pStyle w:val="Titolo2"/>
      </w:pPr>
      <w:bookmarkStart w:id="371" w:name="_Toc198223603"/>
      <w:r>
        <w:t>Section 1.2: What is being disclosed?</w:t>
      </w:r>
      <w:bookmarkEnd w:id="371"/>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Change w:id="372">
          <w:tblGrid>
            <w:gridCol w:w="828"/>
            <w:gridCol w:w="3507"/>
            <w:gridCol w:w="1246"/>
            <w:gridCol w:w="145"/>
            <w:gridCol w:w="1391"/>
            <w:gridCol w:w="3323"/>
          </w:tblGrid>
        </w:tblGridChange>
      </w:tblGrid>
      <w:tr w:rsidR="00042406" w14:paraId="5FD8E972" w14:textId="77777777" w:rsidTr="00BB66A1">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BB66A1">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BB66A1">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3DA78207" w:rsidR="00042406" w:rsidRDefault="001724C3" w:rsidP="00DD3144">
            <w:ins w:id="373" w:author="CHIOMENTI" w:date="2025-07-01T15:48:00Z" w16du:dateUtc="2025-07-01T13:48:00Z">
              <w:r>
                <w:t>X</w:t>
              </w:r>
            </w:ins>
          </w:p>
        </w:tc>
        <w:tc>
          <w:tcPr>
            <w:tcW w:w="3323" w:type="dxa"/>
            <w:vAlign w:val="center"/>
          </w:tcPr>
          <w:p w14:paraId="0D7B8554" w14:textId="77777777" w:rsidR="00042406" w:rsidRDefault="00042406" w:rsidP="00DD3144"/>
        </w:tc>
      </w:tr>
      <w:tr w:rsidR="004C6739" w14:paraId="3C2151B2" w14:textId="77777777" w:rsidTr="00BB66A1">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1F6355CF" w:rsidR="00042406" w:rsidRDefault="001724C3" w:rsidP="00DD3144">
            <w:ins w:id="374" w:author="CHIOMENTI" w:date="2025-07-01T15:48:00Z" w16du:dateUtc="2025-07-01T13:48:00Z">
              <w:r>
                <w:t>X</w:t>
              </w:r>
            </w:ins>
          </w:p>
        </w:tc>
      </w:tr>
      <w:tr w:rsidR="004C6739" w14:paraId="3D028064" w14:textId="77777777" w:rsidTr="00BB66A1">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4F50DA7D" w:rsidR="00042406" w:rsidRDefault="001724C3" w:rsidP="00DD3144">
            <w:ins w:id="375" w:author="CHIOMENTI" w:date="2025-07-01T15:48:00Z" w16du:dateUtc="2025-07-01T13:48:00Z">
              <w:r>
                <w:t>X</w:t>
              </w:r>
            </w:ins>
          </w:p>
        </w:tc>
        <w:tc>
          <w:tcPr>
            <w:tcW w:w="3323" w:type="dxa"/>
            <w:vAlign w:val="center"/>
          </w:tcPr>
          <w:p w14:paraId="1D255A36" w14:textId="77777777" w:rsidR="00042406" w:rsidRDefault="00042406" w:rsidP="00DD3144"/>
        </w:tc>
      </w:tr>
      <w:tr w:rsidR="004C6739" w14:paraId="3C6AE41B" w14:textId="77777777" w:rsidTr="00BB66A1">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74EA2A5" w:rsidR="00042406" w:rsidRDefault="001724C3" w:rsidP="00DD3144">
            <w:ins w:id="376" w:author="CHIOMENTI" w:date="2025-07-01T15:49:00Z" w16du:dateUtc="2025-07-01T13:49:00Z">
              <w:r>
                <w:t>X</w:t>
              </w:r>
            </w:ins>
          </w:p>
        </w:tc>
      </w:tr>
      <w:tr w:rsidR="004C6739" w14:paraId="4D444617" w14:textId="77777777" w:rsidTr="00BB66A1">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084921D6" w:rsidR="00042406" w:rsidRDefault="001724C3" w:rsidP="00DD3144">
            <w:ins w:id="377" w:author="CHIOMENTI" w:date="2025-07-01T15:49:00Z" w16du:dateUtc="2025-07-01T13:49:00Z">
              <w:r>
                <w:t>X</w:t>
              </w:r>
            </w:ins>
          </w:p>
        </w:tc>
      </w:tr>
      <w:tr w:rsidR="004C6739" w14:paraId="59F69D34" w14:textId="77777777" w:rsidTr="00BB66A1">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1275E0EB" w:rsidR="00042406" w:rsidRDefault="001724C3" w:rsidP="00DD3144">
            <w:ins w:id="378" w:author="CHIOMENTI" w:date="2025-07-01T15:49:00Z" w16du:dateUtc="2025-07-01T13:49:00Z">
              <w:r>
                <w:t>X</w:t>
              </w:r>
            </w:ins>
          </w:p>
        </w:tc>
      </w:tr>
      <w:tr w:rsidR="004C6739" w14:paraId="04F9F37D" w14:textId="77777777" w:rsidTr="00BB66A1">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7972E48A" w:rsidR="00042406" w:rsidRDefault="00042406" w:rsidP="00527416">
            <w:pPr>
              <w:jc w:val="center"/>
              <w:pPrChange w:id="379" w:author="CHIOMENTI" w:date="2025-07-01T15:58:00Z" w16du:dateUtc="2025-07-01T13:58:00Z">
                <w:pPr/>
              </w:pPrChange>
            </w:pPr>
          </w:p>
        </w:tc>
        <w:tc>
          <w:tcPr>
            <w:tcW w:w="1391" w:type="dxa"/>
            <w:vAlign w:val="center"/>
          </w:tcPr>
          <w:p w14:paraId="61F239DB" w14:textId="0651D713" w:rsidR="00042406" w:rsidRDefault="00042406" w:rsidP="00DD3144"/>
        </w:tc>
        <w:tc>
          <w:tcPr>
            <w:tcW w:w="3323" w:type="dxa"/>
            <w:vAlign w:val="center"/>
          </w:tcPr>
          <w:p w14:paraId="24A26498" w14:textId="5E86D8D0" w:rsidR="00042406" w:rsidRDefault="00CF0430" w:rsidP="00DD3144">
            <w:ins w:id="380" w:author="CHIOMENTI" w:date="2025-07-01T16:26:00Z" w16du:dateUtc="2025-07-01T14:26:00Z">
              <w:r>
                <w:t>X</w:t>
              </w:r>
            </w:ins>
          </w:p>
        </w:tc>
      </w:tr>
      <w:tr w:rsidR="00931F08" w14:paraId="65209187" w14:textId="77777777" w:rsidTr="00BB66A1">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BB66A1">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0D9FDFCF" w:rsidR="00931F08" w:rsidRDefault="001724C3" w:rsidP="00DD3144">
            <w:ins w:id="381" w:author="CHIOMENTI" w:date="2025-07-01T15:49:00Z" w16du:dateUtc="2025-07-01T13:49:00Z">
              <w:r>
                <w:t>No</w:t>
              </w:r>
            </w:ins>
          </w:p>
        </w:tc>
      </w:tr>
      <w:tr w:rsidR="00931F08" w14:paraId="7F46C30B" w14:textId="77777777" w:rsidTr="00BB66A1">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BB66A1">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465D1FD5" w:rsidR="00931F08" w:rsidRDefault="00931F08" w:rsidP="00DD3144"/>
        </w:tc>
      </w:tr>
      <w:tr w:rsidR="00931F08" w14:paraId="07EBC884" w14:textId="77777777" w:rsidTr="00BB66A1">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BB66A1">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0C5997B9" w:rsidR="00931F08" w:rsidRDefault="00AC55F7" w:rsidP="00DD3144">
            <w:ins w:id="382" w:author="CHIOMENTI" w:date="2025-07-01T15:49:00Z" w16du:dateUtc="2025-07-01T13:49:00Z">
              <w:r>
                <w:t>No</w:t>
              </w:r>
            </w:ins>
          </w:p>
        </w:tc>
      </w:tr>
      <w:tr w:rsidR="00931F08" w14:paraId="1B0925DC" w14:textId="77777777" w:rsidTr="00BB66A1">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BB66A1">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3B2BEA66" w:rsidR="00931F08" w:rsidRDefault="00931F08" w:rsidP="00DD3144"/>
        </w:tc>
      </w:tr>
      <w:tr w:rsidR="00931F08" w14:paraId="3F5D732A" w14:textId="77777777" w:rsidTr="00BB66A1">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BB66A1">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339AA8" w:rsidR="00931F08" w:rsidRDefault="00931F08" w:rsidP="00DD3144"/>
        </w:tc>
      </w:tr>
      <w:tr w:rsidR="00931F08" w14:paraId="73E434EA" w14:textId="77777777" w:rsidTr="00BB66A1">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BB66A1">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11B8B5B1" w:rsidR="00931F08" w:rsidRDefault="00931F08" w:rsidP="00DD3144"/>
        </w:tc>
      </w:tr>
      <w:tr w:rsidR="00931F08" w14:paraId="3ECA0ED6" w14:textId="77777777" w:rsidTr="00BB66A1">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BB66A1">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25D1C293" w:rsidR="00931F08" w:rsidRDefault="00AC55F7" w:rsidP="00DD3144">
            <w:ins w:id="383" w:author="CHIOMENTI" w:date="2025-07-01T15:49:00Z" w16du:dateUtc="2025-07-01T13:49:00Z">
              <w:r>
                <w:t>No</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BB66A1">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BB66A1">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BB66A1">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BB66A1">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BB66A1">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BB66A1">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BB66A1">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BB66A1">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BB66A1">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BB66A1">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BB66A1">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BB66A1">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BB66A1">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BB66A1">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BB66A1">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BB66A1">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3B5712CE" w:rsidR="00B0479E" w:rsidRDefault="00504C08" w:rsidP="00DD3144">
            <w:pPr>
              <w:rPr>
                <w:rFonts w:ascii="Calibri" w:hAnsi="Calibri" w:cs="Calibri"/>
              </w:rPr>
            </w:pPr>
            <w:ins w:id="384" w:author="CHIOMENTI" w:date="2025-07-01T15:53:00Z" w16du:dateUtc="2025-07-01T13:53:00Z">
              <w:r>
                <w:rPr>
                  <w:rFonts w:ascii="Calibri" w:hAnsi="Calibri" w:cs="Calibri"/>
                </w:rPr>
                <w:t>X</w:t>
              </w:r>
            </w:ins>
          </w:p>
        </w:tc>
      </w:tr>
      <w:tr w:rsidR="00B0479E" w14:paraId="59781770" w14:textId="77777777" w:rsidTr="00BB66A1">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BB66A1">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BB66A1">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BB66A1">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4BCF52FF" w:rsidR="00B0479E" w:rsidRDefault="00D51935" w:rsidP="00DD3144">
            <w:pPr>
              <w:rPr>
                <w:rFonts w:ascii="Calibri" w:hAnsi="Calibri" w:cs="Calibri"/>
              </w:rPr>
            </w:pPr>
            <w:ins w:id="385" w:author="CHIOMENTI" w:date="2025-07-01T16:00:00Z" w16du:dateUtc="2025-07-01T14:00:00Z">
              <w:r>
                <w:rPr>
                  <w:rFonts w:ascii="Calibri" w:hAnsi="Calibri" w:cs="Calibri"/>
                </w:rPr>
                <w:t>X</w:t>
              </w:r>
            </w:ins>
          </w:p>
        </w:tc>
      </w:tr>
      <w:tr w:rsidR="00B0479E" w14:paraId="63E6F324" w14:textId="77777777" w:rsidTr="00BB66A1">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BB66A1">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BB66A1">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BB66A1">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34DCAA1" w:rsidR="00B0479E" w:rsidRDefault="00D51935" w:rsidP="00DD3144">
            <w:pPr>
              <w:rPr>
                <w:rFonts w:ascii="Calibri" w:hAnsi="Calibri" w:cs="Calibri"/>
              </w:rPr>
            </w:pPr>
            <w:ins w:id="386" w:author="CHIOMENTI" w:date="2025-07-01T16:00:00Z" w16du:dateUtc="2025-07-01T14:00:00Z">
              <w:r>
                <w:rPr>
                  <w:rFonts w:ascii="Calibri" w:hAnsi="Calibri" w:cs="Calibri"/>
                </w:rPr>
                <w:t>X</w:t>
              </w:r>
            </w:ins>
          </w:p>
        </w:tc>
      </w:tr>
      <w:tr w:rsidR="00B0479E" w14:paraId="3023817E" w14:textId="77777777" w:rsidTr="00BB66A1">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BB66A1">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BB66A1">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BB66A1">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BB66A1">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BB66A1">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BB66A1">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BB66A1">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BB66A1">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BB66A1">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BB66A1">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BB66A1">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BB66A1">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BB66A1">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BB66A1">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BB66A1">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1E889B1D" w:rsidR="00B0479E" w:rsidRDefault="00A52AFE" w:rsidP="00BB66A1">
            <w:pPr>
              <w:jc w:val="center"/>
              <w:pPrChange w:id="387" w:author="CHIOMENTI" w:date="2025-07-01T16:16:00Z" w16du:dateUtc="2025-07-01T14:16:00Z">
                <w:pPr/>
              </w:pPrChange>
            </w:pPr>
            <w:ins w:id="388" w:author="CHIOMENTI" w:date="2025-07-01T16:15:00Z" w16du:dateUtc="2025-07-01T14:15:00Z">
              <w:r>
                <w:t>X</w:t>
              </w:r>
            </w:ins>
          </w:p>
        </w:tc>
        <w:tc>
          <w:tcPr>
            <w:tcW w:w="3323" w:type="dxa"/>
            <w:shd w:val="clear" w:color="auto" w:fill="auto"/>
            <w:vAlign w:val="center"/>
          </w:tcPr>
          <w:p w14:paraId="78667043" w14:textId="6796FB9F" w:rsidR="00B0479E" w:rsidRDefault="00B0479E" w:rsidP="00BB66A1">
            <w:pPr>
              <w:jc w:val="center"/>
              <w:pPrChange w:id="389" w:author="CHIOMENTI" w:date="2025-07-01T16:16:00Z" w16du:dateUtc="2025-07-01T14:16:00Z">
                <w:pPr/>
              </w:pPrChange>
            </w:pPr>
          </w:p>
        </w:tc>
      </w:tr>
      <w:tr w:rsidR="00B0479E" w14:paraId="2836F826" w14:textId="77777777" w:rsidTr="00BB66A1">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BB66A1">
            <w:pPr>
              <w:jc w:val="center"/>
              <w:pPrChange w:id="390" w:author="CHIOMENTI" w:date="2025-07-01T16:16:00Z" w16du:dateUtc="2025-07-01T14:16:00Z">
                <w:pPr/>
              </w:pPrChange>
            </w:pPr>
          </w:p>
        </w:tc>
        <w:tc>
          <w:tcPr>
            <w:tcW w:w="3323" w:type="dxa"/>
            <w:shd w:val="clear" w:color="auto" w:fill="auto"/>
            <w:vAlign w:val="center"/>
          </w:tcPr>
          <w:p w14:paraId="2EDB2569" w14:textId="0ADD6CF9" w:rsidR="00B0479E" w:rsidRDefault="00A52AFE" w:rsidP="00BB66A1">
            <w:pPr>
              <w:jc w:val="center"/>
              <w:pPrChange w:id="391" w:author="CHIOMENTI" w:date="2025-07-01T16:16:00Z" w16du:dateUtc="2025-07-01T14:16:00Z">
                <w:pPr/>
              </w:pPrChange>
            </w:pPr>
            <w:ins w:id="392" w:author="CHIOMENTI" w:date="2025-07-01T16:15:00Z" w16du:dateUtc="2025-07-01T14:15:00Z">
              <w:r>
                <w:t>X</w:t>
              </w:r>
            </w:ins>
          </w:p>
        </w:tc>
      </w:tr>
      <w:tr w:rsidR="00BB66A1" w14:paraId="21633660" w14:textId="77777777" w:rsidTr="00BB66A1">
        <w:tblPrEx>
          <w:tblW w:w="10440" w:type="dxa"/>
          <w:tblInd w:w="-5" w:type="dxa"/>
          <w:tblLayout w:type="fixed"/>
          <w:tblPrExChange w:id="393" w:author="CHIOMENTI" w:date="2025-07-01T16:16:00Z" w16du:dateUtc="2025-07-01T14:16:00Z">
            <w:tblPrEx>
              <w:tblW w:w="10440" w:type="dxa"/>
              <w:tblInd w:w="-5" w:type="dxa"/>
              <w:tblLayout w:type="fixed"/>
            </w:tblPrEx>
          </w:tblPrExChange>
        </w:tblPrEx>
        <w:trPr>
          <w:trHeight w:val="21"/>
          <w:trPrChange w:id="394" w:author="CHIOMENTI" w:date="2025-07-01T16:16:00Z" w16du:dateUtc="2025-07-01T14:16:00Z">
            <w:trPr>
              <w:trHeight w:val="21"/>
            </w:trPr>
          </w:trPrChange>
        </w:trPr>
        <w:tc>
          <w:tcPr>
            <w:tcW w:w="828" w:type="dxa"/>
            <w:vAlign w:val="center"/>
            <w:tcPrChange w:id="395" w:author="CHIOMENTI" w:date="2025-07-01T16:16:00Z" w16du:dateUtc="2025-07-01T14:16:00Z">
              <w:tcPr>
                <w:tcW w:w="990" w:type="dxa"/>
                <w:vAlign w:val="center"/>
              </w:tcPr>
            </w:tcPrChange>
          </w:tcPr>
          <w:p w14:paraId="5FDA9CD3" w14:textId="7A115F9D" w:rsidR="00BB66A1" w:rsidRDefault="00BB66A1" w:rsidP="00BB66A1">
            <w:r>
              <w:t>1.28.3</w:t>
            </w:r>
          </w:p>
        </w:tc>
        <w:tc>
          <w:tcPr>
            <w:tcW w:w="3507" w:type="dxa"/>
            <w:shd w:val="clear" w:color="auto" w:fill="DEEAF6" w:themeFill="accent5" w:themeFillTint="33"/>
            <w:vAlign w:val="center"/>
            <w:tcPrChange w:id="396" w:author="CHIOMENTI" w:date="2025-07-01T16:16:00Z" w16du:dateUtc="2025-07-01T14:16:00Z">
              <w:tcPr>
                <w:tcW w:w="4410" w:type="dxa"/>
                <w:shd w:val="clear" w:color="auto" w:fill="DEEAF6" w:themeFill="accent5" w:themeFillTint="33"/>
                <w:vAlign w:val="center"/>
              </w:tcPr>
            </w:tcPrChange>
          </w:tcPr>
          <w:p w14:paraId="43522D07" w14:textId="3B9DE319" w:rsidR="00BB66A1" w:rsidRDefault="00BB66A1" w:rsidP="00BB66A1">
            <w:r>
              <w:t>A net zero target</w:t>
            </w:r>
          </w:p>
        </w:tc>
        <w:tc>
          <w:tcPr>
            <w:tcW w:w="1391" w:type="dxa"/>
            <w:gridSpan w:val="2"/>
            <w:shd w:val="clear" w:color="auto" w:fill="auto"/>
            <w:vAlign w:val="center"/>
            <w:tcPrChange w:id="397" w:author="CHIOMENTI" w:date="2025-07-01T16:16:00Z" w16du:dateUtc="2025-07-01T14:16:00Z">
              <w:tcPr>
                <w:tcW w:w="1710" w:type="dxa"/>
                <w:gridSpan w:val="2"/>
                <w:shd w:val="clear" w:color="auto" w:fill="auto"/>
                <w:vAlign w:val="center"/>
              </w:tcPr>
            </w:tcPrChange>
          </w:tcPr>
          <w:p w14:paraId="42963139" w14:textId="77777777" w:rsidR="00BB66A1" w:rsidRDefault="00BB66A1" w:rsidP="00BB66A1"/>
        </w:tc>
        <w:tc>
          <w:tcPr>
            <w:tcW w:w="1391" w:type="dxa"/>
            <w:shd w:val="clear" w:color="auto" w:fill="auto"/>
            <w:vAlign w:val="center"/>
            <w:tcPrChange w:id="398" w:author="CHIOMENTI" w:date="2025-07-01T16:16:00Z" w16du:dateUtc="2025-07-01T14:16:00Z">
              <w:tcPr>
                <w:tcW w:w="1440" w:type="dxa"/>
                <w:shd w:val="clear" w:color="auto" w:fill="auto"/>
                <w:vAlign w:val="center"/>
              </w:tcPr>
            </w:tcPrChange>
          </w:tcPr>
          <w:p w14:paraId="16EB1CB8" w14:textId="77777777" w:rsidR="00BB66A1" w:rsidRDefault="00BB66A1" w:rsidP="00BB66A1">
            <w:pPr>
              <w:jc w:val="center"/>
              <w:pPrChange w:id="399" w:author="CHIOMENTI" w:date="2025-07-01T16:16:00Z" w16du:dateUtc="2025-07-01T14:16:00Z">
                <w:pPr/>
              </w:pPrChange>
            </w:pPr>
          </w:p>
        </w:tc>
        <w:tc>
          <w:tcPr>
            <w:tcW w:w="3323" w:type="dxa"/>
            <w:shd w:val="clear" w:color="auto" w:fill="auto"/>
            <w:tcPrChange w:id="400" w:author="CHIOMENTI" w:date="2025-07-01T16:16:00Z" w16du:dateUtc="2025-07-01T14:16:00Z">
              <w:tcPr>
                <w:tcW w:w="1890" w:type="dxa"/>
                <w:shd w:val="clear" w:color="auto" w:fill="auto"/>
                <w:vAlign w:val="center"/>
              </w:tcPr>
            </w:tcPrChange>
          </w:tcPr>
          <w:p w14:paraId="60BF2E61" w14:textId="0E5431EB" w:rsidR="00BB66A1" w:rsidRDefault="00BB66A1" w:rsidP="00BB66A1">
            <w:pPr>
              <w:jc w:val="center"/>
              <w:pPrChange w:id="401" w:author="CHIOMENTI" w:date="2025-07-01T16:16:00Z" w16du:dateUtc="2025-07-01T14:16:00Z">
                <w:pPr/>
              </w:pPrChange>
            </w:pPr>
            <w:ins w:id="402" w:author="CHIOMENTI" w:date="2025-07-01T16:16:00Z" w16du:dateUtc="2025-07-01T14:16:00Z">
              <w:r w:rsidRPr="00E769CA">
                <w:t>X</w:t>
              </w:r>
            </w:ins>
          </w:p>
        </w:tc>
      </w:tr>
      <w:tr w:rsidR="00BB66A1" w14:paraId="0DBED847" w14:textId="77777777" w:rsidTr="00BB66A1">
        <w:tblPrEx>
          <w:tblW w:w="10440" w:type="dxa"/>
          <w:tblInd w:w="-5" w:type="dxa"/>
          <w:tblLayout w:type="fixed"/>
          <w:tblPrExChange w:id="403" w:author="CHIOMENTI" w:date="2025-07-01T16:16:00Z" w16du:dateUtc="2025-07-01T14:16:00Z">
            <w:tblPrEx>
              <w:tblW w:w="10440" w:type="dxa"/>
              <w:tblInd w:w="-5" w:type="dxa"/>
              <w:tblLayout w:type="fixed"/>
            </w:tblPrEx>
          </w:tblPrExChange>
        </w:tblPrEx>
        <w:trPr>
          <w:trHeight w:val="21"/>
          <w:trPrChange w:id="404" w:author="CHIOMENTI" w:date="2025-07-01T16:16:00Z" w16du:dateUtc="2025-07-01T14:16:00Z">
            <w:trPr>
              <w:trHeight w:val="21"/>
            </w:trPr>
          </w:trPrChange>
        </w:trPr>
        <w:tc>
          <w:tcPr>
            <w:tcW w:w="828" w:type="dxa"/>
            <w:vAlign w:val="center"/>
            <w:tcPrChange w:id="405" w:author="CHIOMENTI" w:date="2025-07-01T16:16:00Z" w16du:dateUtc="2025-07-01T14:16:00Z">
              <w:tcPr>
                <w:tcW w:w="990" w:type="dxa"/>
                <w:vAlign w:val="center"/>
              </w:tcPr>
            </w:tcPrChange>
          </w:tcPr>
          <w:p w14:paraId="7629D35E" w14:textId="075CFBAD" w:rsidR="00BB66A1" w:rsidRDefault="00BB66A1" w:rsidP="00BB66A1">
            <w:r>
              <w:t>1.28.4</w:t>
            </w:r>
          </w:p>
        </w:tc>
        <w:tc>
          <w:tcPr>
            <w:tcW w:w="3507" w:type="dxa"/>
            <w:shd w:val="clear" w:color="auto" w:fill="DEEAF6" w:themeFill="accent5" w:themeFillTint="33"/>
            <w:vAlign w:val="center"/>
            <w:tcPrChange w:id="406" w:author="CHIOMENTI" w:date="2025-07-01T16:16:00Z" w16du:dateUtc="2025-07-01T14:16:00Z">
              <w:tcPr>
                <w:tcW w:w="4410" w:type="dxa"/>
                <w:shd w:val="clear" w:color="auto" w:fill="DEEAF6" w:themeFill="accent5" w:themeFillTint="33"/>
                <w:vAlign w:val="center"/>
              </w:tcPr>
            </w:tcPrChange>
          </w:tcPr>
          <w:p w14:paraId="42EA1B71" w14:textId="7DCC7A4C" w:rsidR="00BB66A1" w:rsidRDefault="00BB66A1" w:rsidP="00BB66A1">
            <w:r>
              <w:t>Targets covering non-carbon GHG emissions</w:t>
            </w:r>
          </w:p>
        </w:tc>
        <w:tc>
          <w:tcPr>
            <w:tcW w:w="1391" w:type="dxa"/>
            <w:gridSpan w:val="2"/>
            <w:shd w:val="clear" w:color="auto" w:fill="auto"/>
            <w:vAlign w:val="center"/>
            <w:tcPrChange w:id="407" w:author="CHIOMENTI" w:date="2025-07-01T16:16:00Z" w16du:dateUtc="2025-07-01T14:16:00Z">
              <w:tcPr>
                <w:tcW w:w="1710" w:type="dxa"/>
                <w:gridSpan w:val="2"/>
                <w:shd w:val="clear" w:color="auto" w:fill="auto"/>
                <w:vAlign w:val="center"/>
              </w:tcPr>
            </w:tcPrChange>
          </w:tcPr>
          <w:p w14:paraId="2A2BA767" w14:textId="77777777" w:rsidR="00BB66A1" w:rsidRDefault="00BB66A1" w:rsidP="00BB66A1"/>
        </w:tc>
        <w:tc>
          <w:tcPr>
            <w:tcW w:w="1391" w:type="dxa"/>
            <w:shd w:val="clear" w:color="auto" w:fill="auto"/>
            <w:vAlign w:val="center"/>
            <w:tcPrChange w:id="408" w:author="CHIOMENTI" w:date="2025-07-01T16:16:00Z" w16du:dateUtc="2025-07-01T14:16:00Z">
              <w:tcPr>
                <w:tcW w:w="1440" w:type="dxa"/>
                <w:shd w:val="clear" w:color="auto" w:fill="auto"/>
                <w:vAlign w:val="center"/>
              </w:tcPr>
            </w:tcPrChange>
          </w:tcPr>
          <w:p w14:paraId="67C1DCBA" w14:textId="77777777" w:rsidR="00BB66A1" w:rsidRDefault="00BB66A1" w:rsidP="00BB66A1">
            <w:pPr>
              <w:jc w:val="center"/>
              <w:pPrChange w:id="409" w:author="CHIOMENTI" w:date="2025-07-01T16:16:00Z" w16du:dateUtc="2025-07-01T14:16:00Z">
                <w:pPr/>
              </w:pPrChange>
            </w:pPr>
          </w:p>
        </w:tc>
        <w:tc>
          <w:tcPr>
            <w:tcW w:w="3323" w:type="dxa"/>
            <w:shd w:val="clear" w:color="auto" w:fill="auto"/>
            <w:tcPrChange w:id="410" w:author="CHIOMENTI" w:date="2025-07-01T16:16:00Z" w16du:dateUtc="2025-07-01T14:16:00Z">
              <w:tcPr>
                <w:tcW w:w="1890" w:type="dxa"/>
                <w:shd w:val="clear" w:color="auto" w:fill="auto"/>
                <w:vAlign w:val="center"/>
              </w:tcPr>
            </w:tcPrChange>
          </w:tcPr>
          <w:p w14:paraId="3D9EBCD4" w14:textId="4F0BCE53" w:rsidR="00BB66A1" w:rsidRDefault="00BB66A1" w:rsidP="00BB66A1">
            <w:pPr>
              <w:jc w:val="center"/>
              <w:pPrChange w:id="411" w:author="CHIOMENTI" w:date="2025-07-01T16:16:00Z" w16du:dateUtc="2025-07-01T14:16:00Z">
                <w:pPr/>
              </w:pPrChange>
            </w:pPr>
            <w:ins w:id="412" w:author="CHIOMENTI" w:date="2025-07-01T16:16:00Z" w16du:dateUtc="2025-07-01T14:16:00Z">
              <w:r w:rsidRPr="00E769CA">
                <w:t>X</w:t>
              </w:r>
            </w:ins>
          </w:p>
        </w:tc>
      </w:tr>
      <w:tr w:rsidR="00BB66A1" w14:paraId="66F637AA" w14:textId="77777777" w:rsidTr="00BB66A1">
        <w:tblPrEx>
          <w:tblW w:w="10440" w:type="dxa"/>
          <w:tblInd w:w="-5" w:type="dxa"/>
          <w:tblLayout w:type="fixed"/>
          <w:tblPrExChange w:id="413" w:author="CHIOMENTI" w:date="2025-07-01T16:16:00Z" w16du:dateUtc="2025-07-01T14:16:00Z">
            <w:tblPrEx>
              <w:tblW w:w="10440" w:type="dxa"/>
              <w:tblInd w:w="-5" w:type="dxa"/>
              <w:tblLayout w:type="fixed"/>
            </w:tblPrEx>
          </w:tblPrExChange>
        </w:tblPrEx>
        <w:trPr>
          <w:trHeight w:val="21"/>
          <w:trPrChange w:id="414" w:author="CHIOMENTI" w:date="2025-07-01T16:16:00Z" w16du:dateUtc="2025-07-01T14:16:00Z">
            <w:trPr>
              <w:trHeight w:val="21"/>
            </w:trPr>
          </w:trPrChange>
        </w:trPr>
        <w:tc>
          <w:tcPr>
            <w:tcW w:w="828" w:type="dxa"/>
            <w:vAlign w:val="center"/>
            <w:tcPrChange w:id="415" w:author="CHIOMENTI" w:date="2025-07-01T16:16:00Z" w16du:dateUtc="2025-07-01T14:16:00Z">
              <w:tcPr>
                <w:tcW w:w="990" w:type="dxa"/>
                <w:vAlign w:val="center"/>
              </w:tcPr>
            </w:tcPrChange>
          </w:tcPr>
          <w:p w14:paraId="6D7BC54D" w14:textId="01650FAA" w:rsidR="00BB66A1" w:rsidRDefault="00BB66A1" w:rsidP="00BB66A1">
            <w:r>
              <w:t>1.28.5</w:t>
            </w:r>
          </w:p>
        </w:tc>
        <w:tc>
          <w:tcPr>
            <w:tcW w:w="3507" w:type="dxa"/>
            <w:shd w:val="clear" w:color="auto" w:fill="DEEAF6" w:themeFill="accent5" w:themeFillTint="33"/>
            <w:vAlign w:val="center"/>
            <w:tcPrChange w:id="416" w:author="CHIOMENTI" w:date="2025-07-01T16:16:00Z" w16du:dateUtc="2025-07-01T14:16:00Z">
              <w:tcPr>
                <w:tcW w:w="4410" w:type="dxa"/>
                <w:shd w:val="clear" w:color="auto" w:fill="DEEAF6" w:themeFill="accent5" w:themeFillTint="33"/>
                <w:vAlign w:val="center"/>
              </w:tcPr>
            </w:tcPrChange>
          </w:tcPr>
          <w:p w14:paraId="4F86B7A5" w14:textId="38E72037" w:rsidR="00BB66A1" w:rsidRDefault="00BB66A1" w:rsidP="00BB66A1">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Change w:id="417" w:author="CHIOMENTI" w:date="2025-07-01T16:16:00Z" w16du:dateUtc="2025-07-01T14:16:00Z">
              <w:tcPr>
                <w:tcW w:w="1710" w:type="dxa"/>
                <w:gridSpan w:val="2"/>
                <w:shd w:val="clear" w:color="auto" w:fill="auto"/>
                <w:vAlign w:val="center"/>
              </w:tcPr>
            </w:tcPrChange>
          </w:tcPr>
          <w:p w14:paraId="7E400B08" w14:textId="77777777" w:rsidR="00BB66A1" w:rsidRDefault="00BB66A1" w:rsidP="00BB66A1"/>
        </w:tc>
        <w:tc>
          <w:tcPr>
            <w:tcW w:w="1391" w:type="dxa"/>
            <w:shd w:val="clear" w:color="auto" w:fill="auto"/>
            <w:vAlign w:val="center"/>
            <w:tcPrChange w:id="418" w:author="CHIOMENTI" w:date="2025-07-01T16:16:00Z" w16du:dateUtc="2025-07-01T14:16:00Z">
              <w:tcPr>
                <w:tcW w:w="1440" w:type="dxa"/>
                <w:shd w:val="clear" w:color="auto" w:fill="auto"/>
                <w:vAlign w:val="center"/>
              </w:tcPr>
            </w:tcPrChange>
          </w:tcPr>
          <w:p w14:paraId="79F426CB" w14:textId="77777777" w:rsidR="00BB66A1" w:rsidRDefault="00BB66A1" w:rsidP="00BB66A1">
            <w:pPr>
              <w:jc w:val="center"/>
              <w:pPrChange w:id="419" w:author="CHIOMENTI" w:date="2025-07-01T16:16:00Z" w16du:dateUtc="2025-07-01T14:16:00Z">
                <w:pPr/>
              </w:pPrChange>
            </w:pPr>
          </w:p>
        </w:tc>
        <w:tc>
          <w:tcPr>
            <w:tcW w:w="3323" w:type="dxa"/>
            <w:shd w:val="clear" w:color="auto" w:fill="auto"/>
            <w:tcPrChange w:id="420" w:author="CHIOMENTI" w:date="2025-07-01T16:16:00Z" w16du:dateUtc="2025-07-01T14:16:00Z">
              <w:tcPr>
                <w:tcW w:w="1890" w:type="dxa"/>
                <w:shd w:val="clear" w:color="auto" w:fill="auto"/>
                <w:vAlign w:val="center"/>
              </w:tcPr>
            </w:tcPrChange>
          </w:tcPr>
          <w:p w14:paraId="404D0CF0" w14:textId="12F72AB6" w:rsidR="00BB66A1" w:rsidRDefault="00BB66A1" w:rsidP="00BB66A1">
            <w:pPr>
              <w:jc w:val="center"/>
              <w:pPrChange w:id="421" w:author="CHIOMENTI" w:date="2025-07-01T16:16:00Z" w16du:dateUtc="2025-07-01T14:16:00Z">
                <w:pPr/>
              </w:pPrChange>
            </w:pPr>
            <w:ins w:id="422" w:author="CHIOMENTI" w:date="2025-07-01T16:16:00Z" w16du:dateUtc="2025-07-01T14:16:00Z">
              <w:r w:rsidRPr="00E769CA">
                <w:t>X</w:t>
              </w:r>
            </w:ins>
          </w:p>
        </w:tc>
      </w:tr>
      <w:tr w:rsidR="00BB66A1" w14:paraId="71431187" w14:textId="77777777" w:rsidTr="00BB66A1">
        <w:tblPrEx>
          <w:tblW w:w="10440" w:type="dxa"/>
          <w:tblInd w:w="-5" w:type="dxa"/>
          <w:tblLayout w:type="fixed"/>
          <w:tblPrExChange w:id="423" w:author="CHIOMENTI" w:date="2025-07-01T16:16:00Z" w16du:dateUtc="2025-07-01T14:16:00Z">
            <w:tblPrEx>
              <w:tblW w:w="10440" w:type="dxa"/>
              <w:tblInd w:w="-5" w:type="dxa"/>
              <w:tblLayout w:type="fixed"/>
            </w:tblPrEx>
          </w:tblPrExChange>
        </w:tblPrEx>
        <w:trPr>
          <w:trHeight w:val="21"/>
          <w:trPrChange w:id="424" w:author="CHIOMENTI" w:date="2025-07-01T16:16:00Z" w16du:dateUtc="2025-07-01T14:16:00Z">
            <w:trPr>
              <w:trHeight w:val="21"/>
            </w:trPr>
          </w:trPrChange>
        </w:trPr>
        <w:tc>
          <w:tcPr>
            <w:tcW w:w="828" w:type="dxa"/>
            <w:vAlign w:val="center"/>
            <w:tcPrChange w:id="425" w:author="CHIOMENTI" w:date="2025-07-01T16:16:00Z" w16du:dateUtc="2025-07-01T14:16:00Z">
              <w:tcPr>
                <w:tcW w:w="990" w:type="dxa"/>
                <w:vAlign w:val="center"/>
              </w:tcPr>
            </w:tcPrChange>
          </w:tcPr>
          <w:p w14:paraId="0EC264DB" w14:textId="0BEF92CE" w:rsidR="00BB66A1" w:rsidRDefault="00BB66A1" w:rsidP="00BB66A1">
            <w:r>
              <w:t>1.28.6</w:t>
            </w:r>
          </w:p>
        </w:tc>
        <w:tc>
          <w:tcPr>
            <w:tcW w:w="3507" w:type="dxa"/>
            <w:shd w:val="clear" w:color="auto" w:fill="DEEAF6" w:themeFill="accent5" w:themeFillTint="33"/>
            <w:vAlign w:val="center"/>
            <w:tcPrChange w:id="426" w:author="CHIOMENTI" w:date="2025-07-01T16:16:00Z" w16du:dateUtc="2025-07-01T14:16:00Z">
              <w:tcPr>
                <w:tcW w:w="4410" w:type="dxa"/>
                <w:shd w:val="clear" w:color="auto" w:fill="DEEAF6" w:themeFill="accent5" w:themeFillTint="33"/>
                <w:vAlign w:val="center"/>
              </w:tcPr>
            </w:tcPrChange>
          </w:tcPr>
          <w:p w14:paraId="6075083A" w14:textId="05DC3A80" w:rsidR="00BB66A1" w:rsidRDefault="00BB66A1" w:rsidP="00BB66A1">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Change w:id="427" w:author="CHIOMENTI" w:date="2025-07-01T16:16:00Z" w16du:dateUtc="2025-07-01T14:16:00Z">
              <w:tcPr>
                <w:tcW w:w="1710" w:type="dxa"/>
                <w:gridSpan w:val="2"/>
                <w:shd w:val="clear" w:color="auto" w:fill="auto"/>
                <w:vAlign w:val="center"/>
              </w:tcPr>
            </w:tcPrChange>
          </w:tcPr>
          <w:p w14:paraId="04C97ADB" w14:textId="77777777" w:rsidR="00BB66A1" w:rsidRDefault="00BB66A1" w:rsidP="00BB66A1"/>
        </w:tc>
        <w:tc>
          <w:tcPr>
            <w:tcW w:w="1391" w:type="dxa"/>
            <w:shd w:val="clear" w:color="auto" w:fill="auto"/>
            <w:vAlign w:val="center"/>
            <w:tcPrChange w:id="428" w:author="CHIOMENTI" w:date="2025-07-01T16:16:00Z" w16du:dateUtc="2025-07-01T14:16:00Z">
              <w:tcPr>
                <w:tcW w:w="1440" w:type="dxa"/>
                <w:shd w:val="clear" w:color="auto" w:fill="auto"/>
                <w:vAlign w:val="center"/>
              </w:tcPr>
            </w:tcPrChange>
          </w:tcPr>
          <w:p w14:paraId="407AD89C" w14:textId="77777777" w:rsidR="00BB66A1" w:rsidRDefault="00BB66A1" w:rsidP="00BB66A1">
            <w:pPr>
              <w:jc w:val="center"/>
              <w:pPrChange w:id="429" w:author="CHIOMENTI" w:date="2025-07-01T16:16:00Z" w16du:dateUtc="2025-07-01T14:16:00Z">
                <w:pPr/>
              </w:pPrChange>
            </w:pPr>
          </w:p>
        </w:tc>
        <w:tc>
          <w:tcPr>
            <w:tcW w:w="3323" w:type="dxa"/>
            <w:shd w:val="clear" w:color="auto" w:fill="auto"/>
            <w:tcPrChange w:id="430" w:author="CHIOMENTI" w:date="2025-07-01T16:16:00Z" w16du:dateUtc="2025-07-01T14:16:00Z">
              <w:tcPr>
                <w:tcW w:w="1890" w:type="dxa"/>
                <w:shd w:val="clear" w:color="auto" w:fill="auto"/>
                <w:vAlign w:val="center"/>
              </w:tcPr>
            </w:tcPrChange>
          </w:tcPr>
          <w:p w14:paraId="52A3CED8" w14:textId="2F2E3274" w:rsidR="00BB66A1" w:rsidRDefault="00BB66A1" w:rsidP="00BB66A1">
            <w:pPr>
              <w:jc w:val="center"/>
              <w:pPrChange w:id="431" w:author="CHIOMENTI" w:date="2025-07-01T16:16:00Z" w16du:dateUtc="2025-07-01T14:16:00Z">
                <w:pPr/>
              </w:pPrChange>
            </w:pPr>
            <w:ins w:id="432" w:author="CHIOMENTI" w:date="2025-07-01T16:16:00Z" w16du:dateUtc="2025-07-01T14:16:00Z">
              <w:r w:rsidRPr="00E769CA">
                <w:t>X</w:t>
              </w:r>
            </w:ins>
          </w:p>
        </w:tc>
      </w:tr>
      <w:tr w:rsidR="00BB66A1" w14:paraId="509A3458" w14:textId="77777777" w:rsidTr="00BB66A1">
        <w:tblPrEx>
          <w:tblW w:w="10440" w:type="dxa"/>
          <w:tblInd w:w="-5" w:type="dxa"/>
          <w:tblLayout w:type="fixed"/>
          <w:tblPrExChange w:id="433" w:author="CHIOMENTI" w:date="2025-07-01T16:16:00Z" w16du:dateUtc="2025-07-01T14:16:00Z">
            <w:tblPrEx>
              <w:tblW w:w="10440" w:type="dxa"/>
              <w:tblInd w:w="-5" w:type="dxa"/>
              <w:tblLayout w:type="fixed"/>
            </w:tblPrEx>
          </w:tblPrExChange>
        </w:tblPrEx>
        <w:trPr>
          <w:trHeight w:val="21"/>
          <w:trPrChange w:id="434" w:author="CHIOMENTI" w:date="2025-07-01T16:16:00Z" w16du:dateUtc="2025-07-01T14:16:00Z">
            <w:trPr>
              <w:trHeight w:val="21"/>
            </w:trPr>
          </w:trPrChange>
        </w:trPr>
        <w:tc>
          <w:tcPr>
            <w:tcW w:w="828" w:type="dxa"/>
            <w:vAlign w:val="center"/>
            <w:tcPrChange w:id="435" w:author="CHIOMENTI" w:date="2025-07-01T16:16:00Z" w16du:dateUtc="2025-07-01T14:16:00Z">
              <w:tcPr>
                <w:tcW w:w="990" w:type="dxa"/>
                <w:vAlign w:val="center"/>
              </w:tcPr>
            </w:tcPrChange>
          </w:tcPr>
          <w:p w14:paraId="777F5CF3" w14:textId="79458F1B" w:rsidR="00BB66A1" w:rsidRDefault="00BB66A1" w:rsidP="00BB66A1">
            <w:r>
              <w:t>1.28.7</w:t>
            </w:r>
          </w:p>
        </w:tc>
        <w:tc>
          <w:tcPr>
            <w:tcW w:w="3507" w:type="dxa"/>
            <w:shd w:val="clear" w:color="auto" w:fill="DEEAF6" w:themeFill="accent5" w:themeFillTint="33"/>
            <w:vAlign w:val="center"/>
            <w:tcPrChange w:id="436" w:author="CHIOMENTI" w:date="2025-07-01T16:16:00Z" w16du:dateUtc="2025-07-01T14:16:00Z">
              <w:tcPr>
                <w:tcW w:w="4410" w:type="dxa"/>
                <w:shd w:val="clear" w:color="auto" w:fill="DEEAF6" w:themeFill="accent5" w:themeFillTint="33"/>
                <w:vAlign w:val="center"/>
              </w:tcPr>
            </w:tcPrChange>
          </w:tcPr>
          <w:p w14:paraId="1262A369" w14:textId="5F5F7ADC" w:rsidR="00BB66A1" w:rsidRDefault="00BB66A1" w:rsidP="00BB66A1">
            <w:r>
              <w:t>A target timeframe (e.g. by 2040)</w:t>
            </w:r>
          </w:p>
        </w:tc>
        <w:tc>
          <w:tcPr>
            <w:tcW w:w="1391" w:type="dxa"/>
            <w:gridSpan w:val="2"/>
            <w:shd w:val="clear" w:color="auto" w:fill="auto"/>
            <w:vAlign w:val="center"/>
            <w:tcPrChange w:id="437" w:author="CHIOMENTI" w:date="2025-07-01T16:16:00Z" w16du:dateUtc="2025-07-01T14:16:00Z">
              <w:tcPr>
                <w:tcW w:w="1710" w:type="dxa"/>
                <w:gridSpan w:val="2"/>
                <w:shd w:val="clear" w:color="auto" w:fill="auto"/>
                <w:vAlign w:val="center"/>
              </w:tcPr>
            </w:tcPrChange>
          </w:tcPr>
          <w:p w14:paraId="6D23C124" w14:textId="77777777" w:rsidR="00BB66A1" w:rsidRDefault="00BB66A1" w:rsidP="00BB66A1"/>
        </w:tc>
        <w:tc>
          <w:tcPr>
            <w:tcW w:w="1391" w:type="dxa"/>
            <w:shd w:val="clear" w:color="auto" w:fill="auto"/>
            <w:vAlign w:val="center"/>
            <w:tcPrChange w:id="438" w:author="CHIOMENTI" w:date="2025-07-01T16:16:00Z" w16du:dateUtc="2025-07-01T14:16:00Z">
              <w:tcPr>
                <w:tcW w:w="1440" w:type="dxa"/>
                <w:shd w:val="clear" w:color="auto" w:fill="auto"/>
                <w:vAlign w:val="center"/>
              </w:tcPr>
            </w:tcPrChange>
          </w:tcPr>
          <w:p w14:paraId="0FB585A8" w14:textId="77777777" w:rsidR="00BB66A1" w:rsidRDefault="00BB66A1" w:rsidP="00BB66A1">
            <w:pPr>
              <w:jc w:val="center"/>
              <w:pPrChange w:id="439" w:author="CHIOMENTI" w:date="2025-07-01T16:16:00Z" w16du:dateUtc="2025-07-01T14:16:00Z">
                <w:pPr/>
              </w:pPrChange>
            </w:pPr>
          </w:p>
        </w:tc>
        <w:tc>
          <w:tcPr>
            <w:tcW w:w="3323" w:type="dxa"/>
            <w:shd w:val="clear" w:color="auto" w:fill="auto"/>
            <w:tcPrChange w:id="440" w:author="CHIOMENTI" w:date="2025-07-01T16:16:00Z" w16du:dateUtc="2025-07-01T14:16:00Z">
              <w:tcPr>
                <w:tcW w:w="1890" w:type="dxa"/>
                <w:shd w:val="clear" w:color="auto" w:fill="auto"/>
                <w:vAlign w:val="center"/>
              </w:tcPr>
            </w:tcPrChange>
          </w:tcPr>
          <w:p w14:paraId="6C1DDC52" w14:textId="1A5257AC" w:rsidR="00BB66A1" w:rsidRDefault="00BB66A1" w:rsidP="00BB66A1">
            <w:pPr>
              <w:jc w:val="center"/>
              <w:pPrChange w:id="441" w:author="CHIOMENTI" w:date="2025-07-01T16:16:00Z" w16du:dateUtc="2025-07-01T14:16:00Z">
                <w:pPr/>
              </w:pPrChange>
            </w:pPr>
            <w:ins w:id="442" w:author="CHIOMENTI" w:date="2025-07-01T16:16:00Z" w16du:dateUtc="2025-07-01T14:16:00Z">
              <w:r w:rsidRPr="00E769CA">
                <w:t>X</w:t>
              </w:r>
            </w:ins>
          </w:p>
        </w:tc>
      </w:tr>
      <w:tr w:rsidR="00BB66A1" w14:paraId="71703EFD" w14:textId="77777777" w:rsidTr="00BB66A1">
        <w:tblPrEx>
          <w:tblW w:w="10440" w:type="dxa"/>
          <w:tblInd w:w="-5" w:type="dxa"/>
          <w:tblLayout w:type="fixed"/>
          <w:tblPrExChange w:id="443" w:author="CHIOMENTI" w:date="2025-07-01T16:16:00Z" w16du:dateUtc="2025-07-01T14:16:00Z">
            <w:tblPrEx>
              <w:tblW w:w="10440" w:type="dxa"/>
              <w:tblInd w:w="-5" w:type="dxa"/>
              <w:tblLayout w:type="fixed"/>
            </w:tblPrEx>
          </w:tblPrExChange>
        </w:tblPrEx>
        <w:trPr>
          <w:trHeight w:val="21"/>
          <w:trPrChange w:id="444" w:author="CHIOMENTI" w:date="2025-07-01T16:16:00Z" w16du:dateUtc="2025-07-01T14:16:00Z">
            <w:trPr>
              <w:trHeight w:val="21"/>
            </w:trPr>
          </w:trPrChange>
        </w:trPr>
        <w:tc>
          <w:tcPr>
            <w:tcW w:w="828" w:type="dxa"/>
            <w:vAlign w:val="center"/>
            <w:tcPrChange w:id="445" w:author="CHIOMENTI" w:date="2025-07-01T16:16:00Z" w16du:dateUtc="2025-07-01T14:16:00Z">
              <w:tcPr>
                <w:tcW w:w="990" w:type="dxa"/>
                <w:vAlign w:val="center"/>
              </w:tcPr>
            </w:tcPrChange>
          </w:tcPr>
          <w:p w14:paraId="46D6E5DE" w14:textId="38AD4511" w:rsidR="00BB66A1" w:rsidRDefault="00BB66A1" w:rsidP="00BB66A1">
            <w:r>
              <w:t>1.28.8</w:t>
            </w:r>
          </w:p>
        </w:tc>
        <w:tc>
          <w:tcPr>
            <w:tcW w:w="3507" w:type="dxa"/>
            <w:shd w:val="clear" w:color="auto" w:fill="DEEAF6" w:themeFill="accent5" w:themeFillTint="33"/>
            <w:vAlign w:val="center"/>
            <w:tcPrChange w:id="446" w:author="CHIOMENTI" w:date="2025-07-01T16:16:00Z" w16du:dateUtc="2025-07-01T14:16:00Z">
              <w:tcPr>
                <w:tcW w:w="4410" w:type="dxa"/>
                <w:shd w:val="clear" w:color="auto" w:fill="DEEAF6" w:themeFill="accent5" w:themeFillTint="33"/>
                <w:vAlign w:val="center"/>
              </w:tcPr>
            </w:tcPrChange>
          </w:tcPr>
          <w:p w14:paraId="6AD7EC27" w14:textId="3293AD0A" w:rsidR="00BB66A1" w:rsidRDefault="00BB66A1" w:rsidP="00BB66A1">
            <w:r>
              <w:t>A baseline year from which progress is measured</w:t>
            </w:r>
          </w:p>
        </w:tc>
        <w:tc>
          <w:tcPr>
            <w:tcW w:w="1391" w:type="dxa"/>
            <w:gridSpan w:val="2"/>
            <w:shd w:val="clear" w:color="auto" w:fill="auto"/>
            <w:vAlign w:val="center"/>
            <w:tcPrChange w:id="447" w:author="CHIOMENTI" w:date="2025-07-01T16:16:00Z" w16du:dateUtc="2025-07-01T14:16:00Z">
              <w:tcPr>
                <w:tcW w:w="1710" w:type="dxa"/>
                <w:gridSpan w:val="2"/>
                <w:shd w:val="clear" w:color="auto" w:fill="auto"/>
                <w:vAlign w:val="center"/>
              </w:tcPr>
            </w:tcPrChange>
          </w:tcPr>
          <w:p w14:paraId="788B865B" w14:textId="77777777" w:rsidR="00BB66A1" w:rsidRDefault="00BB66A1" w:rsidP="00BB66A1"/>
        </w:tc>
        <w:tc>
          <w:tcPr>
            <w:tcW w:w="1391" w:type="dxa"/>
            <w:shd w:val="clear" w:color="auto" w:fill="auto"/>
            <w:vAlign w:val="center"/>
            <w:tcPrChange w:id="448" w:author="CHIOMENTI" w:date="2025-07-01T16:16:00Z" w16du:dateUtc="2025-07-01T14:16:00Z">
              <w:tcPr>
                <w:tcW w:w="1440" w:type="dxa"/>
                <w:shd w:val="clear" w:color="auto" w:fill="auto"/>
                <w:vAlign w:val="center"/>
              </w:tcPr>
            </w:tcPrChange>
          </w:tcPr>
          <w:p w14:paraId="1BAE4A5F" w14:textId="77777777" w:rsidR="00BB66A1" w:rsidRDefault="00BB66A1" w:rsidP="00BB66A1">
            <w:pPr>
              <w:jc w:val="center"/>
              <w:pPrChange w:id="449" w:author="CHIOMENTI" w:date="2025-07-01T16:16:00Z" w16du:dateUtc="2025-07-01T14:16:00Z">
                <w:pPr/>
              </w:pPrChange>
            </w:pPr>
          </w:p>
        </w:tc>
        <w:tc>
          <w:tcPr>
            <w:tcW w:w="3323" w:type="dxa"/>
            <w:shd w:val="clear" w:color="auto" w:fill="auto"/>
            <w:tcPrChange w:id="450" w:author="CHIOMENTI" w:date="2025-07-01T16:16:00Z" w16du:dateUtc="2025-07-01T14:16:00Z">
              <w:tcPr>
                <w:tcW w:w="1890" w:type="dxa"/>
                <w:shd w:val="clear" w:color="auto" w:fill="auto"/>
                <w:vAlign w:val="center"/>
              </w:tcPr>
            </w:tcPrChange>
          </w:tcPr>
          <w:p w14:paraId="3D3D3D95" w14:textId="63FA188E" w:rsidR="00BB66A1" w:rsidRDefault="00BB66A1" w:rsidP="00BB66A1">
            <w:pPr>
              <w:jc w:val="center"/>
              <w:pPrChange w:id="451" w:author="CHIOMENTI" w:date="2025-07-01T16:16:00Z" w16du:dateUtc="2025-07-01T14:16:00Z">
                <w:pPr/>
              </w:pPrChange>
            </w:pPr>
            <w:ins w:id="452" w:author="CHIOMENTI" w:date="2025-07-01T16:16:00Z" w16du:dateUtc="2025-07-01T14:16:00Z">
              <w:r w:rsidRPr="00E769CA">
                <w:t>X</w:t>
              </w:r>
            </w:ins>
          </w:p>
        </w:tc>
      </w:tr>
      <w:tr w:rsidR="00BB66A1" w14:paraId="50B41440" w14:textId="77777777" w:rsidTr="00BB66A1">
        <w:tblPrEx>
          <w:tblW w:w="10440" w:type="dxa"/>
          <w:tblInd w:w="-5" w:type="dxa"/>
          <w:tblLayout w:type="fixed"/>
          <w:tblPrExChange w:id="453" w:author="CHIOMENTI" w:date="2025-07-01T16:16:00Z" w16du:dateUtc="2025-07-01T14:16:00Z">
            <w:tblPrEx>
              <w:tblW w:w="10440" w:type="dxa"/>
              <w:tblInd w:w="-5" w:type="dxa"/>
              <w:tblLayout w:type="fixed"/>
            </w:tblPrEx>
          </w:tblPrExChange>
        </w:tblPrEx>
        <w:trPr>
          <w:trHeight w:val="21"/>
          <w:trPrChange w:id="454" w:author="CHIOMENTI" w:date="2025-07-01T16:16:00Z" w16du:dateUtc="2025-07-01T14:16:00Z">
            <w:trPr>
              <w:trHeight w:val="21"/>
            </w:trPr>
          </w:trPrChange>
        </w:trPr>
        <w:tc>
          <w:tcPr>
            <w:tcW w:w="828" w:type="dxa"/>
            <w:vAlign w:val="center"/>
            <w:tcPrChange w:id="455" w:author="CHIOMENTI" w:date="2025-07-01T16:16:00Z" w16du:dateUtc="2025-07-01T14:16:00Z">
              <w:tcPr>
                <w:tcW w:w="990" w:type="dxa"/>
                <w:vAlign w:val="center"/>
              </w:tcPr>
            </w:tcPrChange>
          </w:tcPr>
          <w:p w14:paraId="0FB78D88" w14:textId="02F24DDA" w:rsidR="00BB66A1" w:rsidRDefault="00BB66A1" w:rsidP="00BB66A1">
            <w:r>
              <w:t>1.28.9</w:t>
            </w:r>
          </w:p>
        </w:tc>
        <w:tc>
          <w:tcPr>
            <w:tcW w:w="3507" w:type="dxa"/>
            <w:shd w:val="clear" w:color="auto" w:fill="DEEAF6" w:themeFill="accent5" w:themeFillTint="33"/>
            <w:vAlign w:val="center"/>
            <w:tcPrChange w:id="456" w:author="CHIOMENTI" w:date="2025-07-01T16:16:00Z" w16du:dateUtc="2025-07-01T14:16:00Z">
              <w:tcPr>
                <w:tcW w:w="4410" w:type="dxa"/>
                <w:shd w:val="clear" w:color="auto" w:fill="DEEAF6" w:themeFill="accent5" w:themeFillTint="33"/>
                <w:vAlign w:val="center"/>
              </w:tcPr>
            </w:tcPrChange>
          </w:tcPr>
          <w:p w14:paraId="0FBD6197" w14:textId="185C7A9B" w:rsidR="00BB66A1" w:rsidRDefault="00BB66A1" w:rsidP="00BB66A1">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Change w:id="457" w:author="CHIOMENTI" w:date="2025-07-01T16:16:00Z" w16du:dateUtc="2025-07-01T14:16:00Z">
              <w:tcPr>
                <w:tcW w:w="1710" w:type="dxa"/>
                <w:gridSpan w:val="2"/>
                <w:shd w:val="clear" w:color="auto" w:fill="auto"/>
                <w:vAlign w:val="center"/>
              </w:tcPr>
            </w:tcPrChange>
          </w:tcPr>
          <w:p w14:paraId="6F55A6C2" w14:textId="77777777" w:rsidR="00BB66A1" w:rsidRDefault="00BB66A1" w:rsidP="00BB66A1"/>
        </w:tc>
        <w:tc>
          <w:tcPr>
            <w:tcW w:w="1391" w:type="dxa"/>
            <w:shd w:val="clear" w:color="auto" w:fill="auto"/>
            <w:vAlign w:val="center"/>
            <w:tcPrChange w:id="458" w:author="CHIOMENTI" w:date="2025-07-01T16:16:00Z" w16du:dateUtc="2025-07-01T14:16:00Z">
              <w:tcPr>
                <w:tcW w:w="1440" w:type="dxa"/>
                <w:shd w:val="clear" w:color="auto" w:fill="auto"/>
                <w:vAlign w:val="center"/>
              </w:tcPr>
            </w:tcPrChange>
          </w:tcPr>
          <w:p w14:paraId="43EB5690" w14:textId="77777777" w:rsidR="00BB66A1" w:rsidRDefault="00BB66A1" w:rsidP="00BB66A1">
            <w:pPr>
              <w:jc w:val="center"/>
              <w:pPrChange w:id="459" w:author="CHIOMENTI" w:date="2025-07-01T16:16:00Z" w16du:dateUtc="2025-07-01T14:16:00Z">
                <w:pPr/>
              </w:pPrChange>
            </w:pPr>
          </w:p>
        </w:tc>
        <w:tc>
          <w:tcPr>
            <w:tcW w:w="3323" w:type="dxa"/>
            <w:shd w:val="clear" w:color="auto" w:fill="auto"/>
            <w:tcPrChange w:id="460" w:author="CHIOMENTI" w:date="2025-07-01T16:16:00Z" w16du:dateUtc="2025-07-01T14:16:00Z">
              <w:tcPr>
                <w:tcW w:w="1890" w:type="dxa"/>
                <w:shd w:val="clear" w:color="auto" w:fill="auto"/>
                <w:vAlign w:val="center"/>
              </w:tcPr>
            </w:tcPrChange>
          </w:tcPr>
          <w:p w14:paraId="3664B658" w14:textId="0C8CECD6" w:rsidR="00BB66A1" w:rsidRDefault="00BB66A1" w:rsidP="00BB66A1">
            <w:pPr>
              <w:jc w:val="center"/>
              <w:pPrChange w:id="461" w:author="CHIOMENTI" w:date="2025-07-01T16:16:00Z" w16du:dateUtc="2025-07-01T14:16:00Z">
                <w:pPr/>
              </w:pPrChange>
            </w:pPr>
            <w:ins w:id="462" w:author="CHIOMENTI" w:date="2025-07-01T16:16:00Z" w16du:dateUtc="2025-07-01T14:16:00Z">
              <w:r w:rsidRPr="00E769CA">
                <w:t>X</w:t>
              </w:r>
            </w:ins>
          </w:p>
        </w:tc>
      </w:tr>
      <w:tr w:rsidR="00B0479E" w14:paraId="7D0FFDA9" w14:textId="77777777" w:rsidTr="00BB66A1">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BB66A1">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BB66A1">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BB66A1">
        <w:trPr>
          <w:trHeight w:val="47"/>
        </w:trPr>
        <w:tc>
          <w:tcPr>
            <w:tcW w:w="828" w:type="dxa"/>
            <w:vAlign w:val="center"/>
          </w:tcPr>
          <w:p w14:paraId="6070913C" w14:textId="73F05DBA" w:rsidR="00B0479E" w:rsidRDefault="00B0479E" w:rsidP="00DD3144">
            <w:r>
              <w:lastRenderedPageBreak/>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0D120D8A" w:rsidR="00B0479E" w:rsidRDefault="0072557B" w:rsidP="00DD3144">
            <w:ins w:id="463" w:author="CHIOMENTI" w:date="2025-07-01T16:16:00Z" w16du:dateUtc="2025-07-01T14:16:00Z">
              <w:r>
                <w:t>X</w:t>
              </w:r>
            </w:ins>
          </w:p>
        </w:tc>
      </w:tr>
      <w:tr w:rsidR="00B0479E" w14:paraId="3C15432C" w14:textId="77777777" w:rsidTr="00BB66A1">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BB66A1">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BB66A1">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89BD2A" w:rsidR="00B0479E" w:rsidRDefault="00BB66A1" w:rsidP="00DD3144">
            <w:ins w:id="464" w:author="CHIOMENTI" w:date="2025-07-01T16:16:00Z" w16du:dateUtc="2025-07-01T14:16:00Z">
              <w:r>
                <w:t>X</w:t>
              </w:r>
            </w:ins>
          </w:p>
        </w:tc>
      </w:tr>
      <w:tr w:rsidR="00B0479E" w14:paraId="42086BD4" w14:textId="77777777" w:rsidTr="00BB66A1">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BB66A1">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BB66A1">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4DBACDF2" w:rsidR="00B0479E" w:rsidRDefault="006A75DC" w:rsidP="006A75DC">
            <w:pPr>
              <w:jc w:val="center"/>
              <w:pPrChange w:id="465" w:author="CHIOMENTI" w:date="2025-07-01T16:17:00Z" w16du:dateUtc="2025-07-01T14:17:00Z">
                <w:pPr/>
              </w:pPrChange>
            </w:pPr>
            <w:ins w:id="466" w:author="CHIOMENTI" w:date="2025-07-01T16:17:00Z" w16du:dateUtc="2025-07-01T14:17:00Z">
              <w:r>
                <w:t>X</w:t>
              </w:r>
            </w:ins>
          </w:p>
        </w:tc>
      </w:tr>
      <w:tr w:rsidR="00B0479E" w14:paraId="59CB1840" w14:textId="77777777" w:rsidTr="00BB66A1">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BB66A1">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BB66A1">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BB66A1">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BB66A1">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BB66A1">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BB66A1">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BB66A1">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BB66A1">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381AA59D" w:rsidR="00B0479E" w:rsidRDefault="00AF7DCB" w:rsidP="00DD3144">
            <w:ins w:id="467" w:author="CHIOMENTI" w:date="2025-07-01T16:17:00Z" w16du:dateUtc="2025-07-01T14:17:00Z">
              <w:r>
                <w:t>X</w:t>
              </w:r>
            </w:ins>
          </w:p>
        </w:tc>
      </w:tr>
      <w:tr w:rsidR="00B0479E" w14:paraId="756676F5" w14:textId="77777777" w:rsidTr="00BB66A1">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BB66A1">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BB66A1">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6074FDFF" w:rsidR="00B0479E" w:rsidRDefault="00610623" w:rsidP="00DD3144">
            <w:ins w:id="468" w:author="CHIOMENTI" w:date="2025-07-01T16:18:00Z" w16du:dateUtc="2025-07-01T14:18:00Z">
              <w:r w:rsidRPr="00610623">
                <w:t>The policy tool requires entities to meet national emission reduction commitments by 2020 and 2030</w:t>
              </w:r>
              <w:r>
                <w:t xml:space="preserve">. </w:t>
              </w:r>
            </w:ins>
          </w:p>
        </w:tc>
      </w:tr>
      <w:tr w:rsidR="00B0479E" w14:paraId="7DF6CD70" w14:textId="77777777" w:rsidTr="00BB66A1">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BB66A1">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664CE982" w:rsidR="00B0479E" w:rsidRDefault="00C92B1B" w:rsidP="00C92B1B">
            <w:pPr>
              <w:jc w:val="center"/>
              <w:pPrChange w:id="469" w:author="CHIOMENTI" w:date="2025-07-01T16:19:00Z" w16du:dateUtc="2025-07-01T14:19:00Z">
                <w:pPr/>
              </w:pPrChange>
            </w:pPr>
            <w:ins w:id="470" w:author="CHIOMENTI" w:date="2025-07-01T16:19:00Z" w16du:dateUtc="2025-07-01T14:19:00Z">
              <w:r>
                <w:t>X</w:t>
              </w:r>
            </w:ins>
          </w:p>
        </w:tc>
      </w:tr>
      <w:tr w:rsidR="00B0479E" w14:paraId="37BA41DB" w14:textId="77777777" w:rsidTr="00BB66A1">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BB66A1">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BB66A1">
        <w:trPr>
          <w:trHeight w:val="74"/>
        </w:trPr>
        <w:tc>
          <w:tcPr>
            <w:tcW w:w="828" w:type="dxa"/>
            <w:vAlign w:val="center"/>
          </w:tcPr>
          <w:p w14:paraId="5DC32929" w14:textId="33E53A9C" w:rsidR="00B0479E" w:rsidRPr="00C9418B" w:rsidRDefault="00B0479E" w:rsidP="00DD3144">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BB66A1">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BB66A1">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BB66A1">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BB66A1">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BB66A1">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BB66A1">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BB66A1">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4633259D" w:rsidR="00B0479E" w:rsidRDefault="007C0665" w:rsidP="007C0665">
            <w:pPr>
              <w:jc w:val="center"/>
              <w:pPrChange w:id="471" w:author="CHIOMENTI" w:date="2025-07-01T16:19:00Z" w16du:dateUtc="2025-07-01T14:19:00Z">
                <w:pPr/>
              </w:pPrChange>
            </w:pPr>
            <w:ins w:id="472" w:author="CHIOMENTI" w:date="2025-07-01T16:19:00Z" w16du:dateUtc="2025-07-01T14:19:00Z">
              <w:r>
                <w:t>X</w:t>
              </w:r>
            </w:ins>
          </w:p>
        </w:tc>
      </w:tr>
      <w:tr w:rsidR="00B0479E" w14:paraId="605F79B1" w14:textId="77777777" w:rsidTr="00BB66A1">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BB66A1">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BB66A1">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BB66A1">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0558CD3B" w:rsidR="00B0479E" w:rsidRDefault="0005146F" w:rsidP="00DD3144">
            <w:ins w:id="473" w:author="CHIOMENTI" w:date="2025-07-01T16:20:00Z" w16du:dateUtc="2025-07-01T14:20:00Z">
              <w:r>
                <w:t>X</w:t>
              </w:r>
            </w:ins>
          </w:p>
        </w:tc>
      </w:tr>
      <w:tr w:rsidR="00B0479E" w14:paraId="67BA3F15" w14:textId="77777777" w:rsidTr="00BB66A1">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BB66A1">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68C619A6" w:rsidR="00B0479E" w:rsidRDefault="000240E7" w:rsidP="000240E7">
            <w:ins w:id="474" w:author="CHIOMENTI" w:date="2025-07-01T16:21:00Z" w16du:dateUtc="2025-07-01T14:21:00Z">
              <w:r>
                <w:t>The policy tool requires entities to disclose interim emissions reduction targets.</w:t>
              </w:r>
              <w:r>
                <w:t xml:space="preserve"> </w:t>
              </w:r>
              <w:r>
                <w:t>Specifically, Article 3, paragraph 1, letter b) states that emissions for the year 2025 must be reduced according to a linear (or justified non-linear) trajectory between the 2020 and 2030 targets.</w:t>
              </w:r>
            </w:ins>
          </w:p>
        </w:tc>
      </w:tr>
      <w:tr w:rsidR="00B0479E" w14:paraId="21F6D5C2" w14:textId="77777777" w:rsidTr="00BB66A1">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BB66A1">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BB66A1">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3E2FE52C" w:rsidR="00B0479E" w:rsidRDefault="00F374F7" w:rsidP="00F374F7">
            <w:pPr>
              <w:jc w:val="center"/>
              <w:pPrChange w:id="475" w:author="CHIOMENTI" w:date="2025-07-01T16:23:00Z" w16du:dateUtc="2025-07-01T14:23:00Z">
                <w:pPr/>
              </w:pPrChange>
            </w:pPr>
            <w:ins w:id="476" w:author="CHIOMENTI" w:date="2025-07-01T16:23:00Z" w16du:dateUtc="2025-07-01T14:23:00Z">
              <w:r>
                <w:t>X</w:t>
              </w:r>
            </w:ins>
          </w:p>
        </w:tc>
      </w:tr>
      <w:tr w:rsidR="00B0479E" w14:paraId="540B9C6A" w14:textId="77777777" w:rsidTr="00BB66A1">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BB66A1">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BB66A1">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BB66A1">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BB66A1">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BB66A1">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BB66A1">
        <w:trPr>
          <w:trHeight w:val="74"/>
        </w:trPr>
        <w:tc>
          <w:tcPr>
            <w:tcW w:w="828" w:type="dxa"/>
            <w:vAlign w:val="center"/>
          </w:tcPr>
          <w:p w14:paraId="5B6D6981" w14:textId="062A8926" w:rsidR="00B0479E" w:rsidRDefault="00B0479E" w:rsidP="00DD3144">
            <w:r>
              <w:lastRenderedPageBreak/>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714A8444" w:rsidR="00B0479E" w:rsidRDefault="00054A8B" w:rsidP="00054A8B">
            <w:pPr>
              <w:jc w:val="center"/>
              <w:pPrChange w:id="477" w:author="CHIOMENTI" w:date="2025-07-01T16:23:00Z" w16du:dateUtc="2025-07-01T14:23:00Z">
                <w:pPr/>
              </w:pPrChange>
            </w:pPr>
            <w:ins w:id="478" w:author="CHIOMENTI" w:date="2025-07-01T16:23:00Z" w16du:dateUtc="2025-07-01T14:23:00Z">
              <w:r>
                <w:t>X</w:t>
              </w:r>
            </w:ins>
          </w:p>
        </w:tc>
      </w:tr>
      <w:tr w:rsidR="00B0479E" w14:paraId="50D999FB" w14:textId="77777777" w:rsidTr="00BB66A1">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BB66A1">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BB66A1">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BB66A1">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BB66A1">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BB66A1">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BB66A1">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BB66A1">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BB66A1">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BB66A1">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BB66A1">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BB66A1">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BB66A1">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BB66A1">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BB66A1">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BB66A1">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BB66A1">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BB66A1">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BB66A1">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BB66A1">
        <w:trPr>
          <w:trHeight w:val="74"/>
        </w:trPr>
        <w:tc>
          <w:tcPr>
            <w:tcW w:w="828" w:type="dxa"/>
            <w:vAlign w:val="center"/>
          </w:tcPr>
          <w:p w14:paraId="74D0C219" w14:textId="6D17D405" w:rsidR="00EC42A1" w:rsidRPr="002D7AAD" w:rsidRDefault="00EC42A1" w:rsidP="00DD3144">
            <w:pPr>
              <w:rPr>
                <w:b/>
                <w:bCs/>
              </w:rPr>
            </w:pPr>
            <w:r>
              <w:rPr>
                <w:b/>
                <w:bCs/>
              </w:rPr>
              <w:lastRenderedPageBreak/>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BB66A1">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BB66A1">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BB66A1">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BB66A1">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BB66A1">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BB66A1">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BB66A1">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BB66A1">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BB66A1">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BB66A1">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BB66A1">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BB66A1">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BB66A1">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BB66A1">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BB66A1">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BB66A1">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BB66A1">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BB66A1">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BB66A1">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BB66A1">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BB66A1">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BB66A1">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BB66A1">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BB66A1">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BB66A1">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BB66A1">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BB66A1">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BB66A1">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BB66A1">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BB66A1">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BB66A1">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BB66A1">
        <w:tc>
          <w:tcPr>
            <w:tcW w:w="828" w:type="dxa"/>
            <w:vAlign w:val="center"/>
          </w:tcPr>
          <w:p w14:paraId="34813D38" w14:textId="71FB376E" w:rsidR="00484663" w:rsidRDefault="00484663" w:rsidP="00DD3144">
            <w:r>
              <w:lastRenderedPageBreak/>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BB66A1">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BB66A1">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BB66A1">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BB66A1">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BB66A1">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BB66A1">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BB66A1">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246A0A47" w:rsidR="00484663" w:rsidRDefault="003A2579" w:rsidP="00DD3144">
            <w:ins w:id="479" w:author="CHIOMENTI" w:date="2025-07-01T16:27:00Z" w16du:dateUtc="2025-07-01T14:27:00Z">
              <w:r>
                <w:t xml:space="preserve">No. </w:t>
              </w:r>
            </w:ins>
          </w:p>
        </w:tc>
      </w:tr>
      <w:tr w:rsidR="00484663" w14:paraId="038A5459" w14:textId="77777777" w:rsidTr="00BB66A1">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BB66A1">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20179A41" w:rsidR="00484663" w:rsidRDefault="00E031C3" w:rsidP="00DD3144">
            <w:ins w:id="480" w:author="CHIOMENTI" w:date="2025-07-01T16:27:00Z" w16du:dateUtc="2025-07-01T14:27:00Z">
              <w:r>
                <w:t>No</w:t>
              </w:r>
            </w:ins>
          </w:p>
        </w:tc>
      </w:tr>
      <w:tr w:rsidR="00484663" w14:paraId="383D1A10" w14:textId="77777777" w:rsidTr="00BB66A1">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BB66A1">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3F66FC54" w:rsidR="00484663" w:rsidRDefault="00A65494" w:rsidP="00DD3144">
            <w:ins w:id="481" w:author="CHIOMENTI" w:date="2025-07-01T16:28:00Z" w16du:dateUtc="2025-07-01T14:28:00Z">
              <w:r>
                <w:t>No</w:t>
              </w:r>
            </w:ins>
          </w:p>
        </w:tc>
      </w:tr>
      <w:tr w:rsidR="00484663" w14:paraId="7F0B6EE0" w14:textId="77777777" w:rsidTr="00BB66A1">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BB66A1">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33550CFC" w:rsidR="00484663" w:rsidRDefault="00101589" w:rsidP="00DD3144">
            <w:ins w:id="482" w:author="CHIOMENTI" w:date="2025-07-01T16:28:00Z" w16du:dateUtc="2025-07-01T14:28:00Z">
              <w:r>
                <w:t>No</w:t>
              </w:r>
            </w:ins>
          </w:p>
        </w:tc>
      </w:tr>
      <w:tr w:rsidR="00484663" w14:paraId="526E2789" w14:textId="77777777" w:rsidTr="00BB66A1">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BB66A1">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400F7D95" w:rsidR="00484663" w:rsidRDefault="00B86E18" w:rsidP="00DD3144">
            <w:ins w:id="483" w:author="CHIOMENTI" w:date="2025-07-01T16:29:00Z" w16du:dateUtc="2025-07-01T14:29:00Z">
              <w:r>
                <w:t>No</w:t>
              </w:r>
            </w:ins>
          </w:p>
        </w:tc>
      </w:tr>
      <w:tr w:rsidR="00484663" w14:paraId="2B1F32D1" w14:textId="77777777" w:rsidTr="00BB66A1">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BB66A1">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41C188F0" w:rsidR="00484663" w:rsidRDefault="00B86E18" w:rsidP="00DD3144">
            <w:ins w:id="484" w:author="CHIOMENTI" w:date="2025-07-01T16:29:00Z" w16du:dateUtc="2025-07-01T14:29:00Z">
              <w:r>
                <w:t>No</w:t>
              </w:r>
            </w:ins>
          </w:p>
        </w:tc>
      </w:tr>
      <w:tr w:rsidR="00484663" w14:paraId="7ADCA171" w14:textId="77777777" w:rsidTr="00BB66A1">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BB66A1">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45F62950" w:rsidR="00484663" w:rsidRDefault="00B86E18" w:rsidP="00DD3144">
            <w:ins w:id="485" w:author="CHIOMENTI" w:date="2025-07-01T16:29:00Z" w16du:dateUtc="2025-07-01T14:29:00Z">
              <w:r>
                <w:t>No</w:t>
              </w:r>
            </w:ins>
          </w:p>
        </w:tc>
      </w:tr>
      <w:tr w:rsidR="00484663" w14:paraId="47C94A95" w14:textId="77777777" w:rsidTr="00BB66A1">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BB66A1">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52A1945" w:rsidR="00484663" w:rsidRDefault="00B86E18" w:rsidP="00DD3144">
            <w:ins w:id="486" w:author="CHIOMENTI" w:date="2025-07-01T16:29:00Z" w16du:dateUtc="2025-07-01T14:29:00Z">
              <w:r>
                <w:t>No</w:t>
              </w:r>
            </w:ins>
          </w:p>
        </w:tc>
      </w:tr>
      <w:tr w:rsidR="00484663" w14:paraId="66F1229A" w14:textId="77777777" w:rsidTr="00BB66A1">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BB66A1">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3078560B" w:rsidR="00484663" w:rsidRDefault="00B86E18" w:rsidP="00DD3144">
            <w:ins w:id="487" w:author="CHIOMENTI" w:date="2025-07-01T16:29:00Z" w16du:dateUtc="2025-07-01T14:29:00Z">
              <w:r>
                <w:t>No</w:t>
              </w:r>
            </w:ins>
          </w:p>
        </w:tc>
      </w:tr>
      <w:tr w:rsidR="00484663" w14:paraId="251B85E3" w14:textId="77777777" w:rsidTr="00BB66A1">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BB66A1">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080E6EDB" w:rsidR="00484663" w:rsidRDefault="00B86E18" w:rsidP="00DD3144">
            <w:ins w:id="488" w:author="CHIOMENTI" w:date="2025-07-01T16:30:00Z" w16du:dateUtc="2025-07-01T14:30:00Z">
              <w:r>
                <w:t>No</w:t>
              </w:r>
            </w:ins>
          </w:p>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489" w:name="_Toc198223604"/>
      <w:r>
        <w:rPr>
          <w:rFonts w:ascii="Calibri" w:hAnsi="Calibri" w:cs="Calibri"/>
        </w:rPr>
        <w:t xml:space="preserve">Section 1.3: </w:t>
      </w:r>
      <w:r w:rsidR="00122733" w:rsidRPr="33822AF7">
        <w:rPr>
          <w:rFonts w:ascii="Calibri" w:hAnsi="Calibri" w:cs="Calibri"/>
        </w:rPr>
        <w:t>Standards and Frameworks</w:t>
      </w:r>
      <w:bookmarkEnd w:id="489"/>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D70F484" w:rsidR="00DA416F" w:rsidRPr="00DD3144" w:rsidRDefault="00BA2261" w:rsidP="00BA2261">
            <w:pPr>
              <w:keepNext/>
              <w:jc w:val="center"/>
              <w:rPr>
                <w:rFonts w:ascii="Calibri" w:hAnsi="Calibri" w:cs="Calibri"/>
              </w:rPr>
              <w:pPrChange w:id="490" w:author="CHIOMENTI" w:date="2025-07-01T16:31:00Z" w16du:dateUtc="2025-07-01T14:31:00Z">
                <w:pPr>
                  <w:keepNext/>
                </w:pPr>
              </w:pPrChange>
            </w:pPr>
            <w:ins w:id="491" w:author="CHIOMENTI" w:date="2025-07-01T16:30:00Z" w16du:dateUtc="2025-07-01T14:30:00Z">
              <w:r>
                <w:rPr>
                  <w:rFonts w:ascii="Calibri" w:hAnsi="Calibri" w:cs="Calibri"/>
                </w:rPr>
                <w:t>X</w:t>
              </w:r>
            </w:ins>
          </w:p>
        </w:tc>
      </w:tr>
      <w:tr w:rsidR="00BA2261" w:rsidRPr="00DD3144" w14:paraId="0EE095AE" w14:textId="77777777" w:rsidTr="00DD3144">
        <w:trPr>
          <w:trHeight w:val="21"/>
        </w:trPr>
        <w:tc>
          <w:tcPr>
            <w:tcW w:w="1066" w:type="dxa"/>
            <w:vAlign w:val="center"/>
          </w:tcPr>
          <w:p w14:paraId="66706435" w14:textId="13DF52EA" w:rsidR="00BA2261" w:rsidRPr="00DD3144" w:rsidRDefault="00BA2261" w:rsidP="00BA2261">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BA2261" w:rsidRPr="00DD3144" w:rsidRDefault="00BA2261" w:rsidP="00BA2261">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BA2261" w:rsidRPr="00DD3144" w:rsidRDefault="00BA2261" w:rsidP="00BA2261">
            <w:pPr>
              <w:keepNext/>
              <w:rPr>
                <w:rFonts w:ascii="Calibri" w:hAnsi="Calibri" w:cs="Calibri"/>
              </w:rPr>
            </w:pPr>
          </w:p>
        </w:tc>
        <w:tc>
          <w:tcPr>
            <w:tcW w:w="1503" w:type="dxa"/>
            <w:vAlign w:val="center"/>
          </w:tcPr>
          <w:p w14:paraId="37E1EB84" w14:textId="77777777" w:rsidR="00BA2261" w:rsidRPr="00DD3144" w:rsidRDefault="00BA2261" w:rsidP="00BA2261">
            <w:pPr>
              <w:keepNext/>
              <w:rPr>
                <w:rFonts w:ascii="Calibri" w:hAnsi="Calibri" w:cs="Calibri"/>
              </w:rPr>
            </w:pPr>
          </w:p>
        </w:tc>
        <w:tc>
          <w:tcPr>
            <w:tcW w:w="1503" w:type="dxa"/>
            <w:vAlign w:val="center"/>
          </w:tcPr>
          <w:p w14:paraId="00C1337B" w14:textId="430099B1" w:rsidR="00BA2261" w:rsidRPr="00DD3144" w:rsidRDefault="00BA2261" w:rsidP="00BA2261">
            <w:pPr>
              <w:keepNext/>
              <w:jc w:val="center"/>
              <w:rPr>
                <w:rFonts w:ascii="Calibri" w:hAnsi="Calibri" w:cs="Calibri"/>
              </w:rPr>
              <w:pPrChange w:id="492" w:author="CHIOMENTI" w:date="2025-07-01T16:31:00Z" w16du:dateUtc="2025-07-01T14:31:00Z">
                <w:pPr>
                  <w:keepNext/>
                </w:pPr>
              </w:pPrChange>
            </w:pPr>
            <w:ins w:id="493" w:author="CHIOMENTI" w:date="2025-07-01T16:31:00Z" w16du:dateUtc="2025-07-01T14:31:00Z">
              <w:r>
                <w:rPr>
                  <w:rFonts w:ascii="Calibri" w:hAnsi="Calibri" w:cs="Calibri"/>
                </w:rPr>
                <w:t>X</w:t>
              </w:r>
            </w:ins>
          </w:p>
        </w:tc>
      </w:tr>
      <w:tr w:rsidR="00BA2261" w:rsidRPr="00DD3144" w14:paraId="25BB58DF" w14:textId="77777777" w:rsidTr="00DD3144">
        <w:trPr>
          <w:trHeight w:val="21"/>
        </w:trPr>
        <w:tc>
          <w:tcPr>
            <w:tcW w:w="1066" w:type="dxa"/>
            <w:vAlign w:val="center"/>
          </w:tcPr>
          <w:p w14:paraId="58DAFD31" w14:textId="191EEAFC" w:rsidR="00BA2261" w:rsidRPr="00DD3144" w:rsidRDefault="00BA2261" w:rsidP="00BA2261">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BA2261" w:rsidRPr="00DD3144" w:rsidRDefault="00BA2261" w:rsidP="00BA2261">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BA2261" w:rsidRPr="00DD3144" w:rsidRDefault="00BA2261" w:rsidP="00BA2261">
            <w:pPr>
              <w:keepNext/>
              <w:rPr>
                <w:rFonts w:ascii="Calibri" w:hAnsi="Calibri" w:cs="Calibri"/>
              </w:rPr>
            </w:pPr>
          </w:p>
        </w:tc>
        <w:tc>
          <w:tcPr>
            <w:tcW w:w="1503" w:type="dxa"/>
            <w:vAlign w:val="center"/>
          </w:tcPr>
          <w:p w14:paraId="5A50D045" w14:textId="77777777" w:rsidR="00BA2261" w:rsidRPr="00DD3144" w:rsidRDefault="00BA2261" w:rsidP="00BA2261">
            <w:pPr>
              <w:keepNext/>
              <w:rPr>
                <w:rFonts w:ascii="Calibri" w:hAnsi="Calibri" w:cs="Calibri"/>
              </w:rPr>
            </w:pPr>
          </w:p>
        </w:tc>
        <w:tc>
          <w:tcPr>
            <w:tcW w:w="1503" w:type="dxa"/>
            <w:vAlign w:val="center"/>
          </w:tcPr>
          <w:p w14:paraId="643022FE" w14:textId="0914E5B5" w:rsidR="00BA2261" w:rsidRPr="00DD3144" w:rsidRDefault="00BA2261" w:rsidP="00BA2261">
            <w:pPr>
              <w:keepNext/>
              <w:jc w:val="center"/>
              <w:rPr>
                <w:rFonts w:ascii="Calibri" w:hAnsi="Calibri" w:cs="Calibri"/>
              </w:rPr>
              <w:pPrChange w:id="494" w:author="CHIOMENTI" w:date="2025-07-01T16:31:00Z" w16du:dateUtc="2025-07-01T14:31:00Z">
                <w:pPr>
                  <w:keepNext/>
                </w:pPr>
              </w:pPrChange>
            </w:pPr>
            <w:ins w:id="495" w:author="CHIOMENTI" w:date="2025-07-01T16:31:00Z" w16du:dateUtc="2025-07-01T14:31:00Z">
              <w:r>
                <w:rPr>
                  <w:rFonts w:ascii="Calibri" w:hAnsi="Calibri" w:cs="Calibri"/>
                </w:rPr>
                <w:t>X</w:t>
              </w:r>
            </w:ins>
          </w:p>
        </w:tc>
      </w:tr>
      <w:tr w:rsidR="00BA2261" w:rsidRPr="00DD3144" w14:paraId="71860055" w14:textId="77777777" w:rsidTr="00DD3144">
        <w:trPr>
          <w:trHeight w:val="21"/>
        </w:trPr>
        <w:tc>
          <w:tcPr>
            <w:tcW w:w="1066" w:type="dxa"/>
            <w:vAlign w:val="center"/>
          </w:tcPr>
          <w:p w14:paraId="1F4D1A63" w14:textId="4DF2965F" w:rsidR="00BA2261" w:rsidRPr="00DD3144" w:rsidRDefault="00BA2261" w:rsidP="00BA2261">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BA2261" w:rsidRPr="00DD3144" w:rsidRDefault="00BA2261" w:rsidP="00BA2261">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BA2261" w:rsidRPr="00DD3144" w:rsidRDefault="00BA2261" w:rsidP="00BA2261">
            <w:pPr>
              <w:keepNext/>
              <w:rPr>
                <w:rFonts w:ascii="Calibri" w:hAnsi="Calibri" w:cs="Calibri"/>
              </w:rPr>
            </w:pPr>
          </w:p>
        </w:tc>
        <w:tc>
          <w:tcPr>
            <w:tcW w:w="1503" w:type="dxa"/>
            <w:vAlign w:val="center"/>
          </w:tcPr>
          <w:p w14:paraId="436F514C" w14:textId="77777777" w:rsidR="00BA2261" w:rsidRPr="00DD3144" w:rsidRDefault="00BA2261" w:rsidP="00BA2261">
            <w:pPr>
              <w:keepNext/>
              <w:rPr>
                <w:rFonts w:ascii="Calibri" w:hAnsi="Calibri" w:cs="Calibri"/>
              </w:rPr>
            </w:pPr>
          </w:p>
        </w:tc>
        <w:tc>
          <w:tcPr>
            <w:tcW w:w="1503" w:type="dxa"/>
            <w:vAlign w:val="center"/>
          </w:tcPr>
          <w:p w14:paraId="6BFA045B" w14:textId="01BD1265" w:rsidR="00BA2261" w:rsidRPr="00DD3144" w:rsidRDefault="00BA2261" w:rsidP="00BA2261">
            <w:pPr>
              <w:keepNext/>
              <w:jc w:val="center"/>
              <w:rPr>
                <w:rFonts w:ascii="Calibri" w:hAnsi="Calibri" w:cs="Calibri"/>
              </w:rPr>
              <w:pPrChange w:id="496" w:author="CHIOMENTI" w:date="2025-07-01T16:31:00Z" w16du:dateUtc="2025-07-01T14:31:00Z">
                <w:pPr>
                  <w:keepNext/>
                </w:pPr>
              </w:pPrChange>
            </w:pPr>
            <w:ins w:id="497" w:author="CHIOMENTI" w:date="2025-07-01T16:31:00Z" w16du:dateUtc="2025-07-01T14:31:00Z">
              <w:r>
                <w:rPr>
                  <w:rFonts w:ascii="Calibri" w:hAnsi="Calibri" w:cs="Calibri"/>
                </w:rPr>
                <w:t>X</w:t>
              </w:r>
            </w:ins>
          </w:p>
        </w:tc>
      </w:tr>
      <w:tr w:rsidR="00BA2261" w:rsidRPr="00DD3144" w14:paraId="1D4273A0" w14:textId="77777777" w:rsidTr="00DD3144">
        <w:trPr>
          <w:trHeight w:val="21"/>
        </w:trPr>
        <w:tc>
          <w:tcPr>
            <w:tcW w:w="1066" w:type="dxa"/>
            <w:vAlign w:val="center"/>
          </w:tcPr>
          <w:p w14:paraId="3CC79EA9" w14:textId="14DE5E9E" w:rsidR="00BA2261" w:rsidRPr="00DD3144" w:rsidRDefault="00BA2261" w:rsidP="00BA2261">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BA2261" w:rsidRPr="00DD3144" w:rsidRDefault="00BA2261" w:rsidP="00BA226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BA2261" w:rsidRPr="00DD3144" w:rsidRDefault="00BA2261" w:rsidP="00BA2261">
            <w:pPr>
              <w:keepNext/>
              <w:rPr>
                <w:rFonts w:ascii="Calibri" w:hAnsi="Calibri" w:cs="Calibri"/>
              </w:rPr>
            </w:pPr>
          </w:p>
        </w:tc>
        <w:tc>
          <w:tcPr>
            <w:tcW w:w="1503" w:type="dxa"/>
            <w:vAlign w:val="center"/>
          </w:tcPr>
          <w:p w14:paraId="50388F17" w14:textId="77777777" w:rsidR="00BA2261" w:rsidRPr="00DD3144" w:rsidRDefault="00BA2261" w:rsidP="00BA2261">
            <w:pPr>
              <w:keepNext/>
              <w:rPr>
                <w:rFonts w:ascii="Calibri" w:hAnsi="Calibri" w:cs="Calibri"/>
              </w:rPr>
            </w:pPr>
          </w:p>
        </w:tc>
        <w:tc>
          <w:tcPr>
            <w:tcW w:w="1503" w:type="dxa"/>
            <w:vAlign w:val="center"/>
          </w:tcPr>
          <w:p w14:paraId="511E94E2" w14:textId="4D7764AA" w:rsidR="00BA2261" w:rsidRPr="00DD3144" w:rsidRDefault="00BA2261" w:rsidP="00BA2261">
            <w:pPr>
              <w:keepNext/>
              <w:jc w:val="center"/>
              <w:rPr>
                <w:rFonts w:ascii="Calibri" w:hAnsi="Calibri" w:cs="Calibri"/>
              </w:rPr>
              <w:pPrChange w:id="498" w:author="CHIOMENTI" w:date="2025-07-01T16:31:00Z" w16du:dateUtc="2025-07-01T14:31:00Z">
                <w:pPr>
                  <w:keepNext/>
                </w:pPr>
              </w:pPrChange>
            </w:pPr>
            <w:ins w:id="499" w:author="CHIOMENTI" w:date="2025-07-01T16:31:00Z" w16du:dateUtc="2025-07-01T14:31:00Z">
              <w:r>
                <w:rPr>
                  <w:rFonts w:ascii="Calibri" w:hAnsi="Calibri" w:cs="Calibri"/>
                </w:rPr>
                <w:t>X</w:t>
              </w:r>
            </w:ins>
          </w:p>
        </w:tc>
      </w:tr>
      <w:tr w:rsidR="00BA2261" w:rsidRPr="00DD3144" w14:paraId="5EDA28CC" w14:textId="77777777" w:rsidTr="00DD3144">
        <w:trPr>
          <w:trHeight w:val="21"/>
        </w:trPr>
        <w:tc>
          <w:tcPr>
            <w:tcW w:w="1066" w:type="dxa"/>
            <w:vAlign w:val="center"/>
          </w:tcPr>
          <w:p w14:paraId="195A8C95" w14:textId="2E1EA294" w:rsidR="00BA2261" w:rsidRPr="00DD3144" w:rsidRDefault="00BA2261" w:rsidP="00BA2261">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BA2261" w:rsidRPr="00DD3144" w:rsidRDefault="00BA2261" w:rsidP="00BA226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BA2261" w:rsidRPr="00DD3144" w:rsidRDefault="00BA2261" w:rsidP="00BA2261">
            <w:pPr>
              <w:keepNext/>
              <w:rPr>
                <w:rFonts w:ascii="Calibri" w:hAnsi="Calibri" w:cs="Calibri"/>
              </w:rPr>
            </w:pPr>
          </w:p>
        </w:tc>
        <w:tc>
          <w:tcPr>
            <w:tcW w:w="1503" w:type="dxa"/>
            <w:vAlign w:val="center"/>
          </w:tcPr>
          <w:p w14:paraId="2B1421D3" w14:textId="77777777" w:rsidR="00BA2261" w:rsidRPr="00DD3144" w:rsidRDefault="00BA2261" w:rsidP="00BA2261">
            <w:pPr>
              <w:keepNext/>
              <w:rPr>
                <w:rFonts w:ascii="Calibri" w:hAnsi="Calibri" w:cs="Calibri"/>
              </w:rPr>
            </w:pPr>
          </w:p>
        </w:tc>
        <w:tc>
          <w:tcPr>
            <w:tcW w:w="1503" w:type="dxa"/>
            <w:vAlign w:val="center"/>
          </w:tcPr>
          <w:p w14:paraId="41CFE03C" w14:textId="785D9B88" w:rsidR="00BA2261" w:rsidRPr="00DD3144" w:rsidRDefault="00BA2261" w:rsidP="00BA2261">
            <w:pPr>
              <w:keepNext/>
              <w:jc w:val="center"/>
              <w:rPr>
                <w:rFonts w:ascii="Calibri" w:hAnsi="Calibri" w:cs="Calibri"/>
              </w:rPr>
              <w:pPrChange w:id="500" w:author="CHIOMENTI" w:date="2025-07-01T16:31:00Z" w16du:dateUtc="2025-07-01T14:31:00Z">
                <w:pPr>
                  <w:keepNext/>
                </w:pPr>
              </w:pPrChange>
            </w:pPr>
            <w:ins w:id="501" w:author="CHIOMENTI" w:date="2025-07-01T16:31:00Z" w16du:dateUtc="2025-07-01T14:31:00Z">
              <w:r>
                <w:rPr>
                  <w:rFonts w:ascii="Calibri" w:hAnsi="Calibri" w:cs="Calibri"/>
                </w:rPr>
                <w:t>X</w:t>
              </w:r>
            </w:ins>
          </w:p>
        </w:tc>
      </w:tr>
      <w:tr w:rsidR="00BA2261" w:rsidRPr="00DD3144" w14:paraId="1E3AA1B7" w14:textId="77777777" w:rsidTr="00DD3144">
        <w:trPr>
          <w:trHeight w:val="21"/>
        </w:trPr>
        <w:tc>
          <w:tcPr>
            <w:tcW w:w="1066" w:type="dxa"/>
            <w:vAlign w:val="center"/>
          </w:tcPr>
          <w:p w14:paraId="725C137E" w14:textId="6A1C8B2A" w:rsidR="00BA2261" w:rsidRPr="00DD3144" w:rsidRDefault="00BA2261" w:rsidP="00BA2261">
            <w:pPr>
              <w:rPr>
                <w:rFonts w:ascii="Calibri" w:hAnsi="Calibri" w:cs="Calibri"/>
              </w:rPr>
            </w:pPr>
            <w:r w:rsidRPr="00DD3144">
              <w:rPr>
                <w:rFonts w:ascii="Calibri" w:hAnsi="Calibri" w:cs="Calibri"/>
              </w:rPr>
              <w:lastRenderedPageBreak/>
              <w:t>1.54.7</w:t>
            </w:r>
          </w:p>
        </w:tc>
        <w:tc>
          <w:tcPr>
            <w:tcW w:w="4861" w:type="dxa"/>
            <w:shd w:val="clear" w:color="auto" w:fill="DEEAF6" w:themeFill="accent5" w:themeFillTint="33"/>
            <w:vAlign w:val="center"/>
          </w:tcPr>
          <w:p w14:paraId="47F4D755" w14:textId="2958AF69" w:rsidR="00BA2261" w:rsidRPr="00DD3144" w:rsidRDefault="00BA2261" w:rsidP="00BA2261">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BA2261" w:rsidRPr="00DD3144" w:rsidRDefault="00BA2261" w:rsidP="00BA2261">
            <w:pPr>
              <w:keepNext/>
              <w:rPr>
                <w:rFonts w:ascii="Calibri" w:hAnsi="Calibri" w:cs="Calibri"/>
              </w:rPr>
            </w:pPr>
          </w:p>
        </w:tc>
        <w:tc>
          <w:tcPr>
            <w:tcW w:w="1503" w:type="dxa"/>
            <w:vAlign w:val="center"/>
          </w:tcPr>
          <w:p w14:paraId="6A95D2AD" w14:textId="77777777" w:rsidR="00BA2261" w:rsidRPr="00DD3144" w:rsidRDefault="00BA2261" w:rsidP="00BA2261">
            <w:pPr>
              <w:keepNext/>
              <w:rPr>
                <w:rFonts w:ascii="Calibri" w:hAnsi="Calibri" w:cs="Calibri"/>
              </w:rPr>
            </w:pPr>
          </w:p>
        </w:tc>
        <w:tc>
          <w:tcPr>
            <w:tcW w:w="1503" w:type="dxa"/>
            <w:vAlign w:val="center"/>
          </w:tcPr>
          <w:p w14:paraId="5164AC81" w14:textId="3A24B614" w:rsidR="00BA2261" w:rsidRPr="00DD3144" w:rsidRDefault="00BA2261" w:rsidP="00BA2261">
            <w:pPr>
              <w:keepNext/>
              <w:jc w:val="center"/>
              <w:rPr>
                <w:rFonts w:ascii="Calibri" w:hAnsi="Calibri" w:cs="Calibri"/>
              </w:rPr>
              <w:pPrChange w:id="502" w:author="CHIOMENTI" w:date="2025-07-01T16:31:00Z" w16du:dateUtc="2025-07-01T14:31:00Z">
                <w:pPr>
                  <w:keepNext/>
                </w:pPr>
              </w:pPrChange>
            </w:pPr>
            <w:ins w:id="503" w:author="CHIOMENTI" w:date="2025-07-01T16:31:00Z" w16du:dateUtc="2025-07-01T14:31:00Z">
              <w:r>
                <w:rPr>
                  <w:rFonts w:ascii="Calibri" w:hAnsi="Calibri" w:cs="Calibri"/>
                </w:rPr>
                <w:t>X</w:t>
              </w:r>
            </w:ins>
          </w:p>
        </w:tc>
      </w:tr>
      <w:tr w:rsidR="00BA2261" w:rsidRPr="00DD3144" w14:paraId="594598C8" w14:textId="77777777" w:rsidTr="00DD3144">
        <w:trPr>
          <w:trHeight w:val="21"/>
        </w:trPr>
        <w:tc>
          <w:tcPr>
            <w:tcW w:w="1066" w:type="dxa"/>
            <w:vAlign w:val="center"/>
          </w:tcPr>
          <w:p w14:paraId="4A5A9C95" w14:textId="182CDDD2" w:rsidR="00BA2261" w:rsidRPr="00DD3144" w:rsidRDefault="00BA2261" w:rsidP="00BA2261">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BA2261" w:rsidRPr="00DD3144" w:rsidRDefault="00BA2261" w:rsidP="00BA2261">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BA2261" w:rsidRPr="00DD3144" w:rsidRDefault="00BA2261" w:rsidP="00BA2261">
            <w:pPr>
              <w:keepNext/>
              <w:rPr>
                <w:rFonts w:ascii="Calibri" w:hAnsi="Calibri" w:cs="Calibri"/>
              </w:rPr>
            </w:pPr>
          </w:p>
        </w:tc>
        <w:tc>
          <w:tcPr>
            <w:tcW w:w="1503" w:type="dxa"/>
            <w:vAlign w:val="center"/>
          </w:tcPr>
          <w:p w14:paraId="23AB5197" w14:textId="77777777" w:rsidR="00BA2261" w:rsidRPr="00DD3144" w:rsidRDefault="00BA2261" w:rsidP="00BA2261">
            <w:pPr>
              <w:keepNext/>
              <w:rPr>
                <w:rFonts w:ascii="Calibri" w:hAnsi="Calibri" w:cs="Calibri"/>
              </w:rPr>
            </w:pPr>
          </w:p>
        </w:tc>
        <w:tc>
          <w:tcPr>
            <w:tcW w:w="1503" w:type="dxa"/>
            <w:vAlign w:val="center"/>
          </w:tcPr>
          <w:p w14:paraId="1135D553" w14:textId="2D69F8E8" w:rsidR="00BA2261" w:rsidRPr="00DD3144" w:rsidRDefault="00BA2261" w:rsidP="00BA2261">
            <w:pPr>
              <w:keepNext/>
              <w:jc w:val="center"/>
              <w:rPr>
                <w:rFonts w:ascii="Calibri" w:hAnsi="Calibri" w:cs="Calibri"/>
              </w:rPr>
              <w:pPrChange w:id="504" w:author="CHIOMENTI" w:date="2025-07-01T16:31:00Z" w16du:dateUtc="2025-07-01T14:31:00Z">
                <w:pPr>
                  <w:keepNext/>
                </w:pPr>
              </w:pPrChange>
            </w:pPr>
            <w:ins w:id="505" w:author="CHIOMENTI" w:date="2025-07-01T16:31:00Z" w16du:dateUtc="2025-07-01T14:31:00Z">
              <w:r>
                <w:rPr>
                  <w:rFonts w:ascii="Calibri" w:hAnsi="Calibri" w:cs="Calibri"/>
                </w:rPr>
                <w:t>X</w:t>
              </w:r>
            </w:ins>
          </w:p>
        </w:tc>
      </w:tr>
      <w:tr w:rsidR="00BA2261" w:rsidRPr="00DD3144" w14:paraId="3809E14A" w14:textId="77777777" w:rsidTr="00DD3144">
        <w:trPr>
          <w:trHeight w:val="21"/>
        </w:trPr>
        <w:tc>
          <w:tcPr>
            <w:tcW w:w="1066" w:type="dxa"/>
            <w:vAlign w:val="center"/>
          </w:tcPr>
          <w:p w14:paraId="5E03235F" w14:textId="71646663" w:rsidR="00BA2261" w:rsidRPr="00DD3144" w:rsidRDefault="00BA2261" w:rsidP="00BA2261">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BA2261" w:rsidRPr="00DD3144" w:rsidRDefault="00BA2261" w:rsidP="00BA2261">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BA2261" w:rsidRPr="00DD3144" w:rsidRDefault="00BA2261" w:rsidP="00BA2261">
            <w:pPr>
              <w:keepNext/>
              <w:rPr>
                <w:rFonts w:ascii="Calibri" w:hAnsi="Calibri" w:cs="Calibri"/>
              </w:rPr>
            </w:pPr>
          </w:p>
        </w:tc>
        <w:tc>
          <w:tcPr>
            <w:tcW w:w="1503" w:type="dxa"/>
            <w:vAlign w:val="center"/>
          </w:tcPr>
          <w:p w14:paraId="18B7F8D2" w14:textId="77777777" w:rsidR="00BA2261" w:rsidRPr="00DD3144" w:rsidRDefault="00BA2261" w:rsidP="00BA2261">
            <w:pPr>
              <w:keepNext/>
              <w:rPr>
                <w:rFonts w:ascii="Calibri" w:hAnsi="Calibri" w:cs="Calibri"/>
              </w:rPr>
            </w:pPr>
          </w:p>
        </w:tc>
        <w:tc>
          <w:tcPr>
            <w:tcW w:w="1503" w:type="dxa"/>
            <w:vAlign w:val="center"/>
          </w:tcPr>
          <w:p w14:paraId="3970D0E0" w14:textId="557E9560" w:rsidR="00BA2261" w:rsidRPr="00DD3144" w:rsidRDefault="00BA2261" w:rsidP="00BA2261">
            <w:pPr>
              <w:keepNext/>
              <w:jc w:val="center"/>
              <w:rPr>
                <w:rFonts w:ascii="Calibri" w:hAnsi="Calibri" w:cs="Calibri"/>
              </w:rPr>
              <w:pPrChange w:id="506" w:author="CHIOMENTI" w:date="2025-07-01T16:31:00Z" w16du:dateUtc="2025-07-01T14:31:00Z">
                <w:pPr>
                  <w:keepNext/>
                </w:pPr>
              </w:pPrChange>
            </w:pPr>
            <w:ins w:id="507" w:author="CHIOMENTI" w:date="2025-07-01T16:31:00Z" w16du:dateUtc="2025-07-01T14:31:00Z">
              <w:r>
                <w:rPr>
                  <w:rFonts w:ascii="Calibri" w:hAnsi="Calibri" w:cs="Calibri"/>
                </w:rPr>
                <w:t>X</w:t>
              </w:r>
            </w:ins>
          </w:p>
        </w:tc>
      </w:tr>
      <w:tr w:rsidR="00BA2261" w:rsidRPr="00DD3144" w14:paraId="473292FC" w14:textId="77777777" w:rsidTr="00DD3144">
        <w:trPr>
          <w:trHeight w:val="21"/>
        </w:trPr>
        <w:tc>
          <w:tcPr>
            <w:tcW w:w="1066" w:type="dxa"/>
            <w:vAlign w:val="center"/>
          </w:tcPr>
          <w:p w14:paraId="53DD17BE" w14:textId="3B9A0219" w:rsidR="00BA2261" w:rsidRPr="00DD3144" w:rsidRDefault="00BA2261" w:rsidP="00BA2261">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BA2261" w:rsidRPr="00DD3144" w:rsidRDefault="00BA2261" w:rsidP="00BA2261">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BA2261" w:rsidRPr="00DD3144" w:rsidRDefault="00BA2261" w:rsidP="00BA2261">
            <w:pPr>
              <w:keepNext/>
              <w:rPr>
                <w:rFonts w:ascii="Calibri" w:hAnsi="Calibri" w:cs="Calibri"/>
              </w:rPr>
            </w:pPr>
          </w:p>
        </w:tc>
        <w:tc>
          <w:tcPr>
            <w:tcW w:w="1503" w:type="dxa"/>
            <w:vAlign w:val="center"/>
          </w:tcPr>
          <w:p w14:paraId="230AA808" w14:textId="77777777" w:rsidR="00BA2261" w:rsidRPr="00DD3144" w:rsidRDefault="00BA2261" w:rsidP="00BA2261">
            <w:pPr>
              <w:keepNext/>
              <w:rPr>
                <w:rFonts w:ascii="Calibri" w:hAnsi="Calibri" w:cs="Calibri"/>
              </w:rPr>
            </w:pPr>
          </w:p>
        </w:tc>
        <w:tc>
          <w:tcPr>
            <w:tcW w:w="1503" w:type="dxa"/>
            <w:vAlign w:val="center"/>
          </w:tcPr>
          <w:p w14:paraId="3C133059" w14:textId="74356D72" w:rsidR="00BA2261" w:rsidRPr="00DD3144" w:rsidRDefault="00BA2261" w:rsidP="00BA2261">
            <w:pPr>
              <w:keepNext/>
              <w:jc w:val="center"/>
              <w:rPr>
                <w:rFonts w:ascii="Calibri" w:hAnsi="Calibri" w:cs="Calibri"/>
              </w:rPr>
              <w:pPrChange w:id="508" w:author="CHIOMENTI" w:date="2025-07-01T16:31:00Z" w16du:dateUtc="2025-07-01T14:31:00Z">
                <w:pPr>
                  <w:keepNext/>
                </w:pPr>
              </w:pPrChange>
            </w:pPr>
            <w:ins w:id="509" w:author="CHIOMENTI" w:date="2025-07-01T16:31:00Z" w16du:dateUtc="2025-07-01T14:31:00Z">
              <w:r>
                <w:rPr>
                  <w:rFonts w:ascii="Calibri" w:hAnsi="Calibri" w:cs="Calibri"/>
                </w:rPr>
                <w:t>X</w:t>
              </w:r>
            </w:ins>
          </w:p>
        </w:tc>
      </w:tr>
      <w:tr w:rsidR="00BA2261" w:rsidRPr="00DD3144" w14:paraId="07CC5108" w14:textId="77777777" w:rsidTr="00DD3144">
        <w:trPr>
          <w:trHeight w:val="21"/>
        </w:trPr>
        <w:tc>
          <w:tcPr>
            <w:tcW w:w="1066" w:type="dxa"/>
            <w:vAlign w:val="center"/>
          </w:tcPr>
          <w:p w14:paraId="2D96051D" w14:textId="2B9A8336" w:rsidR="00BA2261" w:rsidRPr="00DD3144" w:rsidRDefault="00BA2261" w:rsidP="00BA2261">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BA2261" w:rsidRPr="00DD3144" w:rsidRDefault="00BA2261" w:rsidP="00BA2261">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BA2261" w:rsidRPr="00DD3144" w:rsidRDefault="00BA2261" w:rsidP="00BA2261">
            <w:pPr>
              <w:keepNext/>
              <w:rPr>
                <w:rFonts w:ascii="Calibri" w:hAnsi="Calibri" w:cs="Calibri"/>
              </w:rPr>
            </w:pPr>
          </w:p>
        </w:tc>
        <w:tc>
          <w:tcPr>
            <w:tcW w:w="1503" w:type="dxa"/>
            <w:vAlign w:val="center"/>
          </w:tcPr>
          <w:p w14:paraId="0ECDAE1F" w14:textId="77777777" w:rsidR="00BA2261" w:rsidRPr="00DD3144" w:rsidRDefault="00BA2261" w:rsidP="00BA2261">
            <w:pPr>
              <w:keepNext/>
              <w:rPr>
                <w:rFonts w:ascii="Calibri" w:hAnsi="Calibri" w:cs="Calibri"/>
              </w:rPr>
            </w:pPr>
          </w:p>
        </w:tc>
        <w:tc>
          <w:tcPr>
            <w:tcW w:w="1503" w:type="dxa"/>
            <w:vAlign w:val="center"/>
          </w:tcPr>
          <w:p w14:paraId="4CF5ABCA" w14:textId="40B4ABFF" w:rsidR="00BA2261" w:rsidRPr="00DD3144" w:rsidRDefault="00BA2261" w:rsidP="00BA2261">
            <w:pPr>
              <w:keepNext/>
              <w:jc w:val="center"/>
              <w:rPr>
                <w:rFonts w:ascii="Calibri" w:hAnsi="Calibri" w:cs="Calibri"/>
              </w:rPr>
              <w:pPrChange w:id="510" w:author="CHIOMENTI" w:date="2025-07-01T16:31:00Z" w16du:dateUtc="2025-07-01T14:31:00Z">
                <w:pPr>
                  <w:keepNext/>
                </w:pPr>
              </w:pPrChange>
            </w:pPr>
            <w:ins w:id="511" w:author="CHIOMENTI" w:date="2025-07-01T16:31:00Z" w16du:dateUtc="2025-07-01T14:31:00Z">
              <w:r>
                <w:rPr>
                  <w:rFonts w:ascii="Calibri" w:hAnsi="Calibri" w:cs="Calibri"/>
                </w:rPr>
                <w:t>X</w:t>
              </w:r>
            </w:ins>
          </w:p>
        </w:tc>
      </w:tr>
      <w:tr w:rsidR="00BA2261" w:rsidRPr="00DD3144" w14:paraId="41FB20E6" w14:textId="77777777" w:rsidTr="00DD3144">
        <w:trPr>
          <w:trHeight w:val="21"/>
        </w:trPr>
        <w:tc>
          <w:tcPr>
            <w:tcW w:w="1066" w:type="dxa"/>
            <w:vAlign w:val="center"/>
          </w:tcPr>
          <w:p w14:paraId="514868D7" w14:textId="1D9B58AB" w:rsidR="00BA2261" w:rsidRPr="00DD3144" w:rsidRDefault="00BA2261" w:rsidP="00BA2261">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BA2261" w:rsidRPr="00DD3144" w:rsidRDefault="00BA2261" w:rsidP="00BA2261">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BA2261" w:rsidRPr="00DD3144" w:rsidRDefault="00BA2261" w:rsidP="00BA2261">
            <w:pPr>
              <w:keepNext/>
              <w:rPr>
                <w:rFonts w:ascii="Calibri" w:hAnsi="Calibri" w:cs="Calibri"/>
              </w:rPr>
            </w:pPr>
          </w:p>
        </w:tc>
        <w:tc>
          <w:tcPr>
            <w:tcW w:w="1503" w:type="dxa"/>
            <w:vAlign w:val="center"/>
          </w:tcPr>
          <w:p w14:paraId="77C75A90" w14:textId="77777777" w:rsidR="00BA2261" w:rsidRPr="00DD3144" w:rsidRDefault="00BA2261" w:rsidP="00BA2261">
            <w:pPr>
              <w:keepNext/>
              <w:rPr>
                <w:rFonts w:ascii="Calibri" w:hAnsi="Calibri" w:cs="Calibri"/>
              </w:rPr>
            </w:pPr>
          </w:p>
        </w:tc>
        <w:tc>
          <w:tcPr>
            <w:tcW w:w="1503" w:type="dxa"/>
            <w:vAlign w:val="center"/>
          </w:tcPr>
          <w:p w14:paraId="751F0476" w14:textId="6E371998" w:rsidR="00BA2261" w:rsidRPr="00DD3144" w:rsidRDefault="00BA2261" w:rsidP="00BA2261">
            <w:pPr>
              <w:keepNext/>
              <w:jc w:val="center"/>
              <w:rPr>
                <w:rFonts w:ascii="Calibri" w:hAnsi="Calibri" w:cs="Calibri"/>
              </w:rPr>
              <w:pPrChange w:id="512" w:author="CHIOMENTI" w:date="2025-07-01T16:31:00Z" w16du:dateUtc="2025-07-01T14:31:00Z">
                <w:pPr>
                  <w:keepNext/>
                </w:pPr>
              </w:pPrChange>
            </w:pPr>
            <w:ins w:id="513" w:author="CHIOMENTI" w:date="2025-07-01T16:31:00Z" w16du:dateUtc="2025-07-01T14:31:00Z">
              <w:r>
                <w:rPr>
                  <w:rFonts w:ascii="Calibri" w:hAnsi="Calibri" w:cs="Calibri"/>
                </w:rPr>
                <w:t>X</w:t>
              </w:r>
            </w:ins>
          </w:p>
        </w:tc>
      </w:tr>
      <w:tr w:rsidR="00BA2261" w:rsidRPr="00DD3144" w14:paraId="26F5557C" w14:textId="77777777" w:rsidTr="00DD3144">
        <w:trPr>
          <w:trHeight w:val="21"/>
        </w:trPr>
        <w:tc>
          <w:tcPr>
            <w:tcW w:w="1066" w:type="dxa"/>
            <w:vAlign w:val="center"/>
          </w:tcPr>
          <w:p w14:paraId="4CD25790" w14:textId="17D8D33B" w:rsidR="00BA2261" w:rsidRPr="00DD3144" w:rsidRDefault="00BA2261" w:rsidP="00BA2261">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BA2261" w:rsidRPr="00DD3144" w:rsidRDefault="00BA2261" w:rsidP="00BA226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BA2261" w:rsidRPr="00DD3144" w:rsidRDefault="00BA2261" w:rsidP="00BA2261">
            <w:pPr>
              <w:keepNext/>
              <w:rPr>
                <w:rFonts w:ascii="Calibri" w:hAnsi="Calibri" w:cs="Calibri"/>
              </w:rPr>
            </w:pPr>
          </w:p>
        </w:tc>
        <w:tc>
          <w:tcPr>
            <w:tcW w:w="1503" w:type="dxa"/>
            <w:vAlign w:val="center"/>
          </w:tcPr>
          <w:p w14:paraId="283A24A1" w14:textId="77777777" w:rsidR="00BA2261" w:rsidRPr="00DD3144" w:rsidRDefault="00BA2261" w:rsidP="00BA2261">
            <w:pPr>
              <w:keepNext/>
              <w:rPr>
                <w:rFonts w:ascii="Calibri" w:hAnsi="Calibri" w:cs="Calibri"/>
              </w:rPr>
            </w:pPr>
          </w:p>
        </w:tc>
        <w:tc>
          <w:tcPr>
            <w:tcW w:w="1503" w:type="dxa"/>
            <w:vAlign w:val="center"/>
          </w:tcPr>
          <w:p w14:paraId="52CD3EF6" w14:textId="52DDD2C1" w:rsidR="00BA2261" w:rsidRPr="00DD3144" w:rsidRDefault="00BA2261" w:rsidP="00BA2261">
            <w:pPr>
              <w:keepNext/>
              <w:jc w:val="center"/>
              <w:rPr>
                <w:rFonts w:ascii="Calibri" w:hAnsi="Calibri" w:cs="Calibri"/>
              </w:rPr>
              <w:pPrChange w:id="514" w:author="CHIOMENTI" w:date="2025-07-01T16:31:00Z" w16du:dateUtc="2025-07-01T14:31:00Z">
                <w:pPr>
                  <w:keepNext/>
                </w:pPr>
              </w:pPrChange>
            </w:pPr>
            <w:ins w:id="515" w:author="CHIOMENTI" w:date="2025-07-01T16:31:00Z" w16du:dateUtc="2025-07-01T14:31:00Z">
              <w:r>
                <w:rPr>
                  <w:rFonts w:ascii="Calibri" w:hAnsi="Calibri" w:cs="Calibri"/>
                </w:rPr>
                <w:t>X</w:t>
              </w:r>
            </w:ins>
          </w:p>
        </w:tc>
      </w:tr>
      <w:tr w:rsidR="00BA2261" w:rsidRPr="00DD3144" w14:paraId="76F4E245" w14:textId="77777777" w:rsidTr="00DD3144">
        <w:trPr>
          <w:trHeight w:val="21"/>
        </w:trPr>
        <w:tc>
          <w:tcPr>
            <w:tcW w:w="1066" w:type="dxa"/>
            <w:vAlign w:val="center"/>
          </w:tcPr>
          <w:p w14:paraId="214A16F1" w14:textId="3127022B" w:rsidR="00BA2261" w:rsidRPr="00DD3144" w:rsidRDefault="00BA2261" w:rsidP="00BA2261">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BA2261" w:rsidRPr="00DD3144" w:rsidRDefault="00BA2261" w:rsidP="00BA2261">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BA2261" w:rsidRPr="00DD3144" w:rsidRDefault="00BA2261" w:rsidP="00BA2261">
            <w:pPr>
              <w:keepNext/>
              <w:rPr>
                <w:rFonts w:ascii="Calibri" w:hAnsi="Calibri" w:cs="Calibri"/>
              </w:rPr>
            </w:pPr>
          </w:p>
        </w:tc>
        <w:tc>
          <w:tcPr>
            <w:tcW w:w="1503" w:type="dxa"/>
            <w:vAlign w:val="center"/>
          </w:tcPr>
          <w:p w14:paraId="6F9CACFB" w14:textId="77777777" w:rsidR="00BA2261" w:rsidRPr="00DD3144" w:rsidRDefault="00BA2261" w:rsidP="00BA2261">
            <w:pPr>
              <w:keepNext/>
              <w:rPr>
                <w:rFonts w:ascii="Calibri" w:hAnsi="Calibri" w:cs="Calibri"/>
              </w:rPr>
            </w:pPr>
          </w:p>
        </w:tc>
        <w:tc>
          <w:tcPr>
            <w:tcW w:w="1503" w:type="dxa"/>
            <w:vAlign w:val="center"/>
          </w:tcPr>
          <w:p w14:paraId="1CB56BCA" w14:textId="22EB1DBE" w:rsidR="00BA2261" w:rsidRPr="00DD3144" w:rsidRDefault="00BA2261" w:rsidP="00BA2261">
            <w:pPr>
              <w:keepNext/>
              <w:jc w:val="center"/>
              <w:rPr>
                <w:rFonts w:ascii="Calibri" w:hAnsi="Calibri" w:cs="Calibri"/>
              </w:rPr>
              <w:pPrChange w:id="516" w:author="CHIOMENTI" w:date="2025-07-01T16:31:00Z" w16du:dateUtc="2025-07-01T14:31:00Z">
                <w:pPr>
                  <w:keepNext/>
                </w:pPr>
              </w:pPrChange>
            </w:pPr>
            <w:ins w:id="517" w:author="CHIOMENTI" w:date="2025-07-01T16:31:00Z" w16du:dateUtc="2025-07-01T14:31:00Z">
              <w:r>
                <w:rPr>
                  <w:rFonts w:ascii="Calibri" w:hAnsi="Calibri" w:cs="Calibri"/>
                </w:rPr>
                <w:t>X</w:t>
              </w:r>
            </w:ins>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EF40DB">
            <w:pPr>
              <w:jc w:val="both"/>
              <w:rPr>
                <w:rFonts w:ascii="Calibri" w:hAnsi="Calibri" w:cs="Calibri"/>
              </w:rPr>
              <w:pPrChange w:id="518" w:author="CHIOMENTI" w:date="2025-07-01T16:40:00Z" w16du:dateUtc="2025-07-01T14:40:00Z">
                <w:pPr/>
              </w:pPrChange>
            </w:pPr>
          </w:p>
        </w:tc>
        <w:tc>
          <w:tcPr>
            <w:tcW w:w="9369" w:type="dxa"/>
            <w:gridSpan w:val="4"/>
            <w:vAlign w:val="center"/>
          </w:tcPr>
          <w:p w14:paraId="127930C7" w14:textId="21B9D5C3" w:rsidR="00EF40DB" w:rsidRDefault="002367A0" w:rsidP="00EF40DB">
            <w:pPr>
              <w:jc w:val="both"/>
              <w:rPr>
                <w:ins w:id="519" w:author="CHIOMENTI" w:date="2025-07-01T16:40:00Z" w16du:dateUtc="2025-07-01T14:40:00Z"/>
                <w:rFonts w:ascii="Calibri" w:hAnsi="Calibri" w:cs="Calibri"/>
              </w:rPr>
              <w:pPrChange w:id="520" w:author="CHIOMENTI" w:date="2025-07-01T16:40:00Z" w16du:dateUtc="2025-07-01T14:40:00Z">
                <w:pPr/>
              </w:pPrChange>
            </w:pPr>
            <w:ins w:id="521" w:author="CHIOMENTI" w:date="2025-07-01T16:36:00Z" w16du:dateUtc="2025-07-01T14:36:00Z">
              <w:r>
                <w:rPr>
                  <w:rFonts w:ascii="Calibri" w:hAnsi="Calibri" w:cs="Calibri"/>
                </w:rPr>
                <w:t xml:space="preserve">The following technical standards are referenced: </w:t>
              </w:r>
            </w:ins>
            <w:ins w:id="522" w:author="CHIOMENTI" w:date="2025-07-01T16:36:00Z">
              <w:r w:rsidRPr="002367A0">
                <w:rPr>
                  <w:rFonts w:ascii="Calibri" w:hAnsi="Calibri" w:cs="Calibri"/>
                </w:rPr>
                <w:t>EMEP/EEA Guidebook</w:t>
              </w:r>
            </w:ins>
            <w:ins w:id="523" w:author="CHIOMENTI" w:date="2025-07-01T16:37:00Z" w16du:dateUtc="2025-07-01T14:37:00Z">
              <w:r w:rsidR="00F515F1">
                <w:rPr>
                  <w:rFonts w:ascii="Calibri" w:hAnsi="Calibri" w:cs="Calibri"/>
                </w:rPr>
                <w:t xml:space="preserve"> (</w:t>
              </w:r>
              <w:r w:rsidR="00F515F1">
                <w:rPr>
                  <w:rFonts w:ascii="Calibri" w:hAnsi="Calibri" w:cs="Calibri"/>
                </w:rPr>
                <w:fldChar w:fldCharType="begin"/>
              </w:r>
              <w:r w:rsidR="00F515F1">
                <w:rPr>
                  <w:rFonts w:ascii="Calibri" w:hAnsi="Calibri" w:cs="Calibri"/>
                </w:rPr>
                <w:instrText>HYPERLINK "</w:instrText>
              </w:r>
              <w:r w:rsidR="00F515F1" w:rsidRPr="00F515F1">
                <w:rPr>
                  <w:rFonts w:ascii="Calibri" w:hAnsi="Calibri" w:cs="Calibri"/>
                </w:rPr>
                <w:instrText>https://www.eea.europa.eu/publications/emep-eea-guidebook-2023</w:instrText>
              </w:r>
              <w:r w:rsidR="00F515F1">
                <w:rPr>
                  <w:rFonts w:ascii="Calibri" w:hAnsi="Calibri" w:cs="Calibri"/>
                </w:rPr>
                <w:instrText>"</w:instrText>
              </w:r>
              <w:r w:rsidR="00F515F1">
                <w:rPr>
                  <w:rFonts w:ascii="Calibri" w:hAnsi="Calibri" w:cs="Calibri"/>
                </w:rPr>
                <w:fldChar w:fldCharType="separate"/>
              </w:r>
              <w:r w:rsidR="00F515F1" w:rsidRPr="00987E2E">
                <w:rPr>
                  <w:rStyle w:val="Collegamentoipertestuale"/>
                  <w:rFonts w:ascii="Calibri" w:hAnsi="Calibri" w:cs="Calibri"/>
                </w:rPr>
                <w:t>https://www.eea.europa.eu/publications/emep-eea-guidebook-2023</w:t>
              </w:r>
              <w:r w:rsidR="00F515F1">
                <w:rPr>
                  <w:rFonts w:ascii="Calibri" w:hAnsi="Calibri" w:cs="Calibri"/>
                </w:rPr>
                <w:fldChar w:fldCharType="end"/>
              </w:r>
              <w:r w:rsidR="00F515F1">
                <w:rPr>
                  <w:rFonts w:ascii="Calibri" w:hAnsi="Calibri" w:cs="Calibri"/>
                </w:rPr>
                <w:t>)</w:t>
              </w:r>
            </w:ins>
            <w:ins w:id="524" w:author="CHIOMENTI" w:date="2025-07-01T16:36:00Z">
              <w:r w:rsidRPr="002367A0">
                <w:rPr>
                  <w:rFonts w:ascii="Calibri" w:hAnsi="Calibri" w:cs="Calibri"/>
                </w:rPr>
                <w:t>, UNECE Code for Ammonia</w:t>
              </w:r>
            </w:ins>
            <w:ins w:id="525" w:author="CHIOMENTI" w:date="2025-07-01T16:37:00Z" w16du:dateUtc="2025-07-01T14:37:00Z">
              <w:r w:rsidR="00F515F1">
                <w:rPr>
                  <w:rFonts w:ascii="Calibri" w:hAnsi="Calibri" w:cs="Calibri"/>
                </w:rPr>
                <w:t xml:space="preserve"> (</w:t>
              </w:r>
            </w:ins>
            <w:ins w:id="526" w:author="CHIOMENTI" w:date="2025-07-01T16:39:00Z" w16du:dateUtc="2025-07-01T14:39:00Z">
              <w:r w:rsidR="00C86E39">
                <w:rPr>
                  <w:rFonts w:ascii="Calibri" w:hAnsi="Calibri" w:cs="Calibri"/>
                </w:rPr>
                <w:fldChar w:fldCharType="begin"/>
              </w:r>
              <w:r w:rsidR="00C86E39">
                <w:rPr>
                  <w:rFonts w:ascii="Calibri" w:hAnsi="Calibri" w:cs="Calibri"/>
                </w:rPr>
                <w:instrText>HYPERLINK "</w:instrText>
              </w:r>
              <w:r w:rsidR="00C86E39" w:rsidRPr="00C86E39">
                <w:rPr>
                  <w:rFonts w:ascii="Calibri" w:hAnsi="Calibri" w:cs="Calibri"/>
                </w:rPr>
                <w:instrText>https://unece.org/sites/default/files/2021-06/Ammonia_SR136_28-4_HR_0.pdf</w:instrText>
              </w:r>
              <w:r w:rsidR="00C86E39">
                <w:rPr>
                  <w:rFonts w:ascii="Calibri" w:hAnsi="Calibri" w:cs="Calibri"/>
                </w:rPr>
                <w:instrText>"</w:instrText>
              </w:r>
              <w:r w:rsidR="00C86E39">
                <w:rPr>
                  <w:rFonts w:ascii="Calibri" w:hAnsi="Calibri" w:cs="Calibri"/>
                </w:rPr>
                <w:fldChar w:fldCharType="separate"/>
              </w:r>
              <w:r w:rsidR="00C86E39" w:rsidRPr="00987E2E">
                <w:rPr>
                  <w:rStyle w:val="Collegamentoipertestuale"/>
                  <w:rFonts w:ascii="Calibri" w:hAnsi="Calibri" w:cs="Calibri"/>
                </w:rPr>
                <w:t>https://unece.org/sites/default/files/2021-06/Ammonia_SR136_28-4_HR_0.pdf</w:t>
              </w:r>
              <w:r w:rsidR="00C86E39">
                <w:rPr>
                  <w:rFonts w:ascii="Calibri" w:hAnsi="Calibri" w:cs="Calibri"/>
                </w:rPr>
                <w:fldChar w:fldCharType="end"/>
              </w:r>
            </w:ins>
            <w:ins w:id="527" w:author="CHIOMENTI" w:date="2025-07-01T16:37:00Z" w16du:dateUtc="2025-07-01T14:37:00Z">
              <w:r w:rsidR="00B1327B">
                <w:rPr>
                  <w:rFonts w:ascii="Calibri" w:hAnsi="Calibri" w:cs="Calibri"/>
                </w:rPr>
                <w:t>)</w:t>
              </w:r>
            </w:ins>
            <w:ins w:id="528" w:author="CHIOMENTI" w:date="2025-07-01T16:36:00Z">
              <w:r w:rsidRPr="002367A0">
                <w:rPr>
                  <w:rFonts w:ascii="Calibri" w:hAnsi="Calibri" w:cs="Calibri"/>
                </w:rPr>
                <w:t>, LRTAP Convention</w:t>
              </w:r>
            </w:ins>
            <w:ins w:id="529" w:author="CHIOMENTI" w:date="2025-07-01T16:40:00Z" w16du:dateUtc="2025-07-01T14:40:00Z">
              <w:r w:rsidR="00EF40DB">
                <w:rPr>
                  <w:rFonts w:ascii="Calibri" w:hAnsi="Calibri" w:cs="Calibri"/>
                </w:rPr>
                <w:t xml:space="preserve"> (</w:t>
              </w:r>
              <w:r w:rsidR="00EF40DB">
                <w:rPr>
                  <w:rFonts w:ascii="Calibri" w:hAnsi="Calibri" w:cs="Calibri"/>
                </w:rPr>
                <w:fldChar w:fldCharType="begin"/>
              </w:r>
              <w:r w:rsidR="00EF40DB">
                <w:rPr>
                  <w:rFonts w:ascii="Calibri" w:hAnsi="Calibri" w:cs="Calibri"/>
                </w:rPr>
                <w:instrText>HYPERLINK "</w:instrText>
              </w:r>
              <w:r w:rsidR="00EF40DB" w:rsidRPr="00EF40DB">
                <w:rPr>
                  <w:rFonts w:ascii="Calibri" w:hAnsi="Calibri" w:cs="Calibri"/>
                </w:rPr>
                <w:instrText>https://unece.org/sites/default/files/2021-05/1979%20CLRTAP.e.pdf</w:instrText>
              </w:r>
              <w:r w:rsidR="00EF40DB">
                <w:rPr>
                  <w:rFonts w:ascii="Calibri" w:hAnsi="Calibri" w:cs="Calibri"/>
                </w:rPr>
                <w:instrText>"</w:instrText>
              </w:r>
              <w:r w:rsidR="00EF40DB">
                <w:rPr>
                  <w:rFonts w:ascii="Calibri" w:hAnsi="Calibri" w:cs="Calibri"/>
                </w:rPr>
                <w:fldChar w:fldCharType="separate"/>
              </w:r>
              <w:r w:rsidR="00EF40DB" w:rsidRPr="00987E2E">
                <w:rPr>
                  <w:rStyle w:val="Collegamentoipertestuale"/>
                  <w:rFonts w:ascii="Calibri" w:hAnsi="Calibri" w:cs="Calibri"/>
                </w:rPr>
                <w:t>https://unece.org/sites/default/files/2021-05/1979%20CLRTAP.e.pdf</w:t>
              </w:r>
              <w:r w:rsidR="00EF40DB">
                <w:rPr>
                  <w:rFonts w:ascii="Calibri" w:hAnsi="Calibri" w:cs="Calibri"/>
                </w:rPr>
                <w:fldChar w:fldCharType="end"/>
              </w:r>
              <w:r w:rsidR="00EF40DB">
                <w:rPr>
                  <w:rFonts w:ascii="Calibri" w:hAnsi="Calibri" w:cs="Calibri"/>
                </w:rPr>
                <w:t>)</w:t>
              </w:r>
            </w:ins>
            <w:ins w:id="530" w:author="CHIOMENTI" w:date="2025-07-01T16:36:00Z">
              <w:r w:rsidRPr="002367A0">
                <w:rPr>
                  <w:rFonts w:ascii="Calibri" w:hAnsi="Calibri" w:cs="Calibri"/>
                </w:rPr>
                <w:t>.</w:t>
              </w:r>
            </w:ins>
            <w:ins w:id="531" w:author="CHIOMENTI" w:date="2025-07-01T16:36:00Z" w16du:dateUtc="2025-07-01T14:36:00Z">
              <w:r>
                <w:rPr>
                  <w:rFonts w:ascii="Calibri" w:hAnsi="Calibri" w:cs="Calibri"/>
                </w:rPr>
                <w:t xml:space="preserve"> </w:t>
              </w:r>
            </w:ins>
          </w:p>
          <w:p w14:paraId="799C1AA4" w14:textId="5289FB44" w:rsidR="004B1F6B" w:rsidRPr="00DD3144" w:rsidRDefault="002367A0" w:rsidP="00EF40DB">
            <w:pPr>
              <w:jc w:val="both"/>
              <w:rPr>
                <w:rFonts w:ascii="Calibri" w:hAnsi="Calibri" w:cs="Calibri"/>
              </w:rPr>
              <w:pPrChange w:id="532" w:author="CHIOMENTI" w:date="2025-07-01T16:40:00Z" w16du:dateUtc="2025-07-01T14:40:00Z">
                <w:pPr/>
              </w:pPrChange>
            </w:pPr>
            <w:ins w:id="533" w:author="CHIOMENTI" w:date="2025-07-01T16:36:00Z">
              <w:r w:rsidRPr="002367A0">
                <w:rPr>
                  <w:rFonts w:ascii="Calibri" w:hAnsi="Calibri" w:cs="Calibri"/>
                </w:rPr>
                <w:t>No other standards or frameworks are mentioned.</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F2B3B5C" w:rsidR="004B1F6B" w:rsidRPr="00DD3144" w:rsidRDefault="00EC348C" w:rsidP="00EC348C">
            <w:pPr>
              <w:keepNext/>
              <w:jc w:val="both"/>
              <w:rPr>
                <w:rFonts w:ascii="Calibri" w:hAnsi="Calibri" w:cs="Calibri"/>
              </w:rPr>
              <w:pPrChange w:id="534" w:author="CHIOMENTI" w:date="2025-07-01T16:35:00Z" w16du:dateUtc="2025-07-01T14:35:00Z">
                <w:pPr>
                  <w:keepNext/>
                </w:pPr>
              </w:pPrChange>
            </w:pPr>
            <w:ins w:id="535" w:author="CHIOMENTI" w:date="2025-07-01T16:35:00Z" w16du:dateUtc="2025-07-01T14:35:00Z">
              <w:r w:rsidRPr="00EC348C">
                <w:rPr>
                  <w:rFonts w:ascii="Calibri" w:hAnsi="Calibri" w:cs="Calibri"/>
                </w:rPr>
                <w:t>The tool sets national emission reduction targets and requires a national air pollution control plan. It supports air quality and biodiversity goals but does not mention net zero or climate finance.</w:t>
              </w:r>
            </w:ins>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536" w:name="_Toc198223605"/>
      <w:r>
        <w:lastRenderedPageBreak/>
        <w:t>Domain 2: Transition Planning</w:t>
      </w:r>
      <w:bookmarkEnd w:id="536"/>
    </w:p>
    <w:p w14:paraId="0CA57B64" w14:textId="2923536F" w:rsidR="00F41EE0" w:rsidRDefault="005E50FD" w:rsidP="00F41EE0">
      <w:pPr>
        <w:pStyle w:val="Titolo2"/>
      </w:pPr>
      <w:bookmarkStart w:id="537" w:name="_Toc198223606"/>
      <w:r>
        <w:t xml:space="preserve">Section 2.1: </w:t>
      </w:r>
      <w:r w:rsidR="00F41EE0">
        <w:t>Who is being targeted?</w:t>
      </w:r>
      <w:bookmarkEnd w:id="53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538" w:name="_Toc198223607"/>
      <w:r>
        <w:lastRenderedPageBreak/>
        <w:t xml:space="preserve">Section 2.2: </w:t>
      </w:r>
      <w:r w:rsidR="00F41EE0">
        <w:t>Disclosure of Plans and Targets</w:t>
      </w:r>
      <w:bookmarkEnd w:id="53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539" w:name="_Toc198223608"/>
      <w:r>
        <w:t xml:space="preserve">Section 2.3: </w:t>
      </w:r>
      <w:r w:rsidR="00F41EE0">
        <w:t>Target Setting</w:t>
      </w:r>
      <w:bookmarkEnd w:id="53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540" w:name="_Toc198223609"/>
      <w:r>
        <w:t xml:space="preserve">Section 2.4: </w:t>
      </w:r>
      <w:r w:rsidR="00951BBE">
        <w:t>GHG Emissions Reductions Targets</w:t>
      </w:r>
      <w:bookmarkEnd w:id="54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541" w:name="_Toc198223610"/>
      <w:r>
        <w:t xml:space="preserve">Section 2.5: </w:t>
      </w:r>
      <w:r w:rsidR="00950B68">
        <w:t>Transition Planning</w:t>
      </w:r>
      <w:bookmarkEnd w:id="54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542" w:name="_Toc198223611"/>
      <w:r>
        <w:t xml:space="preserve">Section 2.6: </w:t>
      </w:r>
      <w:r w:rsidR="00950B68">
        <w:t>Standards and Frameworks</w:t>
      </w:r>
      <w:bookmarkEnd w:id="54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543" w:name="_Toc198223612"/>
      <w:r>
        <w:lastRenderedPageBreak/>
        <w:t>Domain 3: Public Procurement</w:t>
      </w:r>
      <w:bookmarkEnd w:id="543"/>
      <w:r>
        <w:t xml:space="preserve"> </w:t>
      </w:r>
    </w:p>
    <w:p w14:paraId="0D8B4B9F" w14:textId="5E2943CF" w:rsidR="00950B68" w:rsidRPr="00950B68" w:rsidRDefault="005E50FD" w:rsidP="00950B68">
      <w:pPr>
        <w:pStyle w:val="Titolo2"/>
      </w:pPr>
      <w:bookmarkStart w:id="544" w:name="_Toc198223613"/>
      <w:r>
        <w:t xml:space="preserve">Section 3.1: </w:t>
      </w:r>
      <w:r w:rsidR="00950B68">
        <w:t>Who is being targeted?</w:t>
      </w:r>
      <w:bookmarkEnd w:id="54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54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54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545"/>
      <w:bookmarkEnd w:id="546"/>
    </w:tbl>
    <w:p w14:paraId="712268FA" w14:textId="77777777" w:rsidR="00B802FC" w:rsidRDefault="00B802FC"/>
    <w:p w14:paraId="59E94F30" w14:textId="5EC9D13E" w:rsidR="00436F24" w:rsidRDefault="005E50FD" w:rsidP="00436F24">
      <w:pPr>
        <w:pStyle w:val="Titolo2"/>
      </w:pPr>
      <w:bookmarkStart w:id="547" w:name="_Toc198223614"/>
      <w:r>
        <w:t xml:space="preserve">Section 3.2: </w:t>
      </w:r>
      <w:r w:rsidR="00436F24">
        <w:t>Procurement Cycle</w:t>
      </w:r>
      <w:bookmarkEnd w:id="54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548" w:name="_Toc198223615"/>
      <w:r>
        <w:t xml:space="preserve">Section 3.3: </w:t>
      </w:r>
      <w:r w:rsidR="002E5ACB">
        <w:t>Life</w:t>
      </w:r>
      <w:r w:rsidR="00DF4489">
        <w:t>-cycle or Whole-life Costing</w:t>
      </w:r>
      <w:bookmarkEnd w:id="54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549" w:name="_Toc198223616"/>
      <w:r>
        <w:t xml:space="preserve">Section 3.4: </w:t>
      </w:r>
      <w:r w:rsidR="00062526">
        <w:t>Tendering or Solicitation Stage</w:t>
      </w:r>
      <w:bookmarkEnd w:id="54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550" w:name="_Toc198223617"/>
      <w:r>
        <w:lastRenderedPageBreak/>
        <w:t xml:space="preserve">Section 3.5: </w:t>
      </w:r>
      <w:r w:rsidR="00064195">
        <w:t>Exclusion or Debarment Grounds</w:t>
      </w:r>
      <w:bookmarkEnd w:id="55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551" w:name="_Toc198223618"/>
      <w:r>
        <w:t xml:space="preserve">Section 3.6: </w:t>
      </w:r>
      <w:r w:rsidR="00C85DD9">
        <w:t>Qualification or Selection Criteria</w:t>
      </w:r>
      <w:bookmarkEnd w:id="55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552" w:name="_Toc198223619"/>
      <w:r>
        <w:t xml:space="preserve">Section 3.7: </w:t>
      </w:r>
      <w:r w:rsidR="00A42235">
        <w:t>Technical specifications</w:t>
      </w:r>
      <w:bookmarkEnd w:id="55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553" w:name="_Toc198223620"/>
      <w:r>
        <w:t xml:space="preserve">Section 3.8: </w:t>
      </w:r>
      <w:r w:rsidR="001E7C37">
        <w:t>Contract Performance</w:t>
      </w:r>
      <w:bookmarkEnd w:id="55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554" w:name="_Toc198223621"/>
      <w:r>
        <w:t xml:space="preserve">Section 3.9: </w:t>
      </w:r>
      <w:r w:rsidR="00950B68">
        <w:t>Standards and Frameworks</w:t>
      </w:r>
      <w:bookmarkEnd w:id="55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555" w:name="_Toc198223622"/>
      <w:r>
        <w:lastRenderedPageBreak/>
        <w:t>Domain 4: Carbon Credits</w:t>
      </w:r>
      <w:bookmarkEnd w:id="555"/>
    </w:p>
    <w:p w14:paraId="25C35D8C" w14:textId="52BD279F" w:rsidR="001C0769" w:rsidRPr="001C0769" w:rsidRDefault="000428FA" w:rsidP="001C0769">
      <w:pPr>
        <w:pStyle w:val="Titolo2"/>
      </w:pPr>
      <w:bookmarkStart w:id="556" w:name="_Toc198223623"/>
      <w:r>
        <w:t xml:space="preserve">Section </w:t>
      </w:r>
      <w:r w:rsidR="00B20D58">
        <w:t>4</w:t>
      </w:r>
      <w:r>
        <w:t xml:space="preserve">.1: </w:t>
      </w:r>
      <w:r w:rsidR="001C0769">
        <w:t>Who is being targeted?</w:t>
      </w:r>
      <w:bookmarkEnd w:id="55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55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5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558" w:name="_Toc198223625"/>
      <w:r>
        <w:t xml:space="preserve">Section </w:t>
      </w:r>
      <w:r w:rsidR="00B20D58">
        <w:t>4</w:t>
      </w:r>
      <w:r>
        <w:t xml:space="preserve">.3: </w:t>
      </w:r>
      <w:r w:rsidR="001C0769" w:rsidRPr="009C4D10">
        <w:t>Governance of Carbon Credits</w:t>
      </w:r>
      <w:bookmarkEnd w:id="55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59" w:name="_4.3.1_Governance_of"/>
            <w:bookmarkEnd w:id="55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560" w:name="_Toc198223626"/>
      <w:r>
        <w:rPr>
          <w:lang w:eastAsia="en-GB"/>
        </w:rPr>
        <w:t xml:space="preserve">Section 4.4: </w:t>
      </w:r>
      <w:r w:rsidR="00F01EE6">
        <w:rPr>
          <w:lang w:eastAsia="en-GB"/>
        </w:rPr>
        <w:t>Policy goal-specific questions</w:t>
      </w:r>
      <w:bookmarkEnd w:id="560"/>
    </w:p>
    <w:p w14:paraId="2A9A2B53" w14:textId="264B0D10" w:rsidR="001C0769" w:rsidRPr="009C4D10" w:rsidRDefault="001C0769" w:rsidP="00B20D58">
      <w:pPr>
        <w:pStyle w:val="Titolo3"/>
        <w:rPr>
          <w:rFonts w:eastAsia="Times New Roman"/>
          <w:kern w:val="0"/>
          <w:lang w:eastAsia="en-GB"/>
          <w14:ligatures w14:val="none"/>
        </w:rPr>
      </w:pPr>
      <w:bookmarkStart w:id="561" w:name="_Section_1:_Criteria"/>
      <w:bookmarkStart w:id="562" w:name="_Toc198223627"/>
      <w:bookmarkEnd w:id="56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56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563" w:name="_Section_2:_Carbon"/>
      <w:bookmarkStart w:id="564" w:name="_Toc198223628"/>
      <w:bookmarkEnd w:id="563"/>
      <w:r>
        <w:t xml:space="preserve">Section </w:t>
      </w:r>
      <w:r w:rsidR="00B20D58">
        <w:t>4</w:t>
      </w:r>
      <w:r w:rsidR="00D2196F">
        <w:t>.4.2</w:t>
      </w:r>
      <w:r>
        <w:t xml:space="preserve">: </w:t>
      </w:r>
      <w:r w:rsidRPr="009C4D10">
        <w:t>Carbon Credit Usage in Compliance Market and Voluntary Carbon Market</w:t>
      </w:r>
      <w:bookmarkEnd w:id="56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565" w:name="_Section_3:_Operationalizing"/>
      <w:bookmarkStart w:id="566" w:name="_Toc198223629"/>
      <w:bookmarkEnd w:id="565"/>
      <w:r>
        <w:t xml:space="preserve">Section </w:t>
      </w:r>
      <w:r w:rsidR="00B20D58">
        <w:t>4</w:t>
      </w:r>
      <w:r w:rsidR="004A54B3">
        <w:t>.4.3</w:t>
      </w:r>
      <w:r>
        <w:t xml:space="preserve">: </w:t>
      </w:r>
      <w:r w:rsidRPr="009C4D10">
        <w:t>Operationalizing Paris Agreement Article 6 provisions as they apply to carbon credits</w:t>
      </w:r>
      <w:bookmarkEnd w:id="56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567" w:name="_Section_4:_Exchange"/>
      <w:bookmarkStart w:id="568" w:name="_Toc198223630"/>
      <w:bookmarkEnd w:id="56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6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569" w:name="_Toc198223631"/>
      <w:r w:rsidRPr="009C4D10">
        <w:lastRenderedPageBreak/>
        <w:t>Domain 5: Prudential Tools</w:t>
      </w:r>
      <w:bookmarkEnd w:id="569"/>
    </w:p>
    <w:p w14:paraId="3E16913F" w14:textId="21F34EF6" w:rsidR="00AF3FC6" w:rsidRPr="00AF3FC6" w:rsidRDefault="00455E1B" w:rsidP="00AF3FC6">
      <w:pPr>
        <w:pStyle w:val="Titolo2"/>
      </w:pPr>
      <w:bookmarkStart w:id="570" w:name="_Toc198223632"/>
      <w:r>
        <w:t xml:space="preserve">Section 5.1: </w:t>
      </w:r>
      <w:r w:rsidR="00AF3FC6" w:rsidRPr="009C4D10">
        <w:t>Who is being targeted?</w:t>
      </w:r>
      <w:bookmarkEnd w:id="57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571" w:name="_Toc198223633"/>
      <w:r>
        <w:rPr>
          <w:lang w:val="en-SG"/>
        </w:rPr>
        <w:lastRenderedPageBreak/>
        <w:t xml:space="preserve">Section 5.2: </w:t>
      </w:r>
      <w:r w:rsidR="00FE66B1" w:rsidRPr="009C4D10">
        <w:rPr>
          <w:lang w:val="en-SG"/>
        </w:rPr>
        <w:t>Policy goal or function of the policy tool</w:t>
      </w:r>
      <w:bookmarkEnd w:id="57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572" w:name="_Section_5.1:_Risk"/>
      <w:bookmarkStart w:id="573" w:name="_Toc198223634"/>
      <w:bookmarkEnd w:id="572"/>
      <w:r>
        <w:t>Section 5.</w:t>
      </w:r>
      <w:r w:rsidR="00455E1B">
        <w:t>2.</w:t>
      </w:r>
      <w:r>
        <w:t xml:space="preserve">1: </w:t>
      </w:r>
      <w:r w:rsidR="00B24E10" w:rsidRPr="009C4D10">
        <w:t>Risk management and governance</w:t>
      </w:r>
      <w:bookmarkEnd w:id="57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74" w:name="_5.3.1_Risk_management"/>
            <w:bookmarkEnd w:id="57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575" w:name="_Section_5.2:_Scenario"/>
      <w:bookmarkStart w:id="576" w:name="_Toc198223635"/>
      <w:bookmarkEnd w:id="575"/>
      <w:r>
        <w:t>Section 5.2</w:t>
      </w:r>
      <w:r w:rsidR="00455E1B">
        <w:t>.2</w:t>
      </w:r>
      <w:r>
        <w:t xml:space="preserve">: </w:t>
      </w:r>
      <w:r w:rsidRPr="009C4D10">
        <w:t>Scenario analysis and stress-testing</w:t>
      </w:r>
      <w:bookmarkEnd w:id="57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77" w:name="_5.3.2_Scenario_analysis"/>
            <w:bookmarkEnd w:id="57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578" w:name="_Section_5.3:_Capital"/>
      <w:bookmarkStart w:id="579" w:name="_Toc198223636"/>
      <w:bookmarkEnd w:id="578"/>
      <w:r>
        <w:t>Section 5.</w:t>
      </w:r>
      <w:r w:rsidR="00455E1B">
        <w:t>2.</w:t>
      </w:r>
      <w:r>
        <w:t xml:space="preserve">3: </w:t>
      </w:r>
      <w:r w:rsidRPr="009C4D10">
        <w:t>Capital and Liquidity Requirements</w:t>
      </w:r>
      <w:bookmarkEnd w:id="57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80" w:name="_5.3.3_Capital_and"/>
            <w:bookmarkEnd w:id="58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81" w:name="_Toc198223637"/>
      <w:r>
        <w:t xml:space="preserve">Section 5.3: </w:t>
      </w:r>
      <w:r w:rsidR="009E1E61">
        <w:t>Standards and Frameworks</w:t>
      </w:r>
      <w:bookmarkEnd w:id="58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82" w:name="_Toc198223638"/>
      <w:r>
        <w:lastRenderedPageBreak/>
        <w:t>Domain 6: Methane Abatement</w:t>
      </w:r>
      <w:bookmarkEnd w:id="582"/>
    </w:p>
    <w:p w14:paraId="144EDD37" w14:textId="77777777" w:rsidR="002F0752" w:rsidRDefault="002F0752" w:rsidP="002F0752">
      <w:pPr>
        <w:pStyle w:val="Titolo2"/>
        <w:rPr>
          <w:rFonts w:ascii="Calibri" w:eastAsia="Calibri" w:hAnsi="Calibri" w:cs="Calibri"/>
          <w:color w:val="000000" w:themeColor="text1"/>
        </w:rPr>
      </w:pPr>
      <w:bookmarkStart w:id="583" w:name="_Toc198223639"/>
      <w:r>
        <w:t>Section 6.1: Who is being targeted?</w:t>
      </w:r>
      <w:bookmarkEnd w:id="58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84" w:name="_Toc198223640"/>
      <w:r>
        <w:rPr>
          <w:rFonts w:eastAsia="Arial"/>
        </w:rPr>
        <w:t xml:space="preserve">Section 6.2: </w:t>
      </w:r>
      <w:r w:rsidRPr="26567C6B">
        <w:rPr>
          <w:rFonts w:eastAsia="Arial"/>
        </w:rPr>
        <w:t>National targets</w:t>
      </w:r>
      <w:bookmarkEnd w:id="58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85" w:name="_Toc198223641"/>
      <w:r>
        <w:rPr>
          <w:rFonts w:eastAsia="Arial"/>
        </w:rPr>
        <w:lastRenderedPageBreak/>
        <w:t>Section 6.3: Methane Pricing</w:t>
      </w:r>
      <w:bookmarkEnd w:id="58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86" w:name="_Toc198223642"/>
      <w:r>
        <w:rPr>
          <w:rFonts w:eastAsia="Arial"/>
        </w:rPr>
        <w:t xml:space="preserve">Section 6.4: </w:t>
      </w:r>
      <w:r w:rsidRPr="26567C6B">
        <w:rPr>
          <w:rFonts w:eastAsia="Arial"/>
        </w:rPr>
        <w:t>Source-specific rules</w:t>
      </w:r>
      <w:bookmarkEnd w:id="58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87" w:name="_Toc198223643"/>
      <w:r>
        <w:rPr>
          <w:rFonts w:eastAsia="Arial"/>
        </w:rPr>
        <w:t xml:space="preserve">6.4.1 </w:t>
      </w:r>
      <w:r w:rsidRPr="26567C6B">
        <w:rPr>
          <w:rFonts w:eastAsia="Arial"/>
        </w:rPr>
        <w:t>Oil and Gas-Related Methane Emissions</w:t>
      </w:r>
      <w:bookmarkEnd w:id="58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8" w:name="_Toc198223644"/>
      <w:r>
        <w:rPr>
          <w:rFonts w:eastAsia="Arial"/>
        </w:rPr>
        <w:t>6.</w:t>
      </w:r>
      <w:r w:rsidRPr="26567C6B">
        <w:rPr>
          <w:rFonts w:eastAsia="Arial"/>
        </w:rPr>
        <w:t>4.2 Coal-Related Methane Emissions</w:t>
      </w:r>
      <w:bookmarkEnd w:id="58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89" w:name="_Toc198223645"/>
      <w:r>
        <w:rPr>
          <w:rFonts w:eastAsia="Arial"/>
        </w:rPr>
        <w:t>6.</w:t>
      </w:r>
      <w:r w:rsidRPr="26567C6B">
        <w:rPr>
          <w:rFonts w:eastAsia="Arial"/>
        </w:rPr>
        <w:t>4.3 Agriculture-Related Methane Emissions</w:t>
      </w:r>
      <w:bookmarkEnd w:id="58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59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59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E9DCB1" w14:textId="77777777" w:rsidR="00EA724E" w:rsidRDefault="00EA724E" w:rsidP="00874E39">
      <w:r>
        <w:separator/>
      </w:r>
    </w:p>
  </w:endnote>
  <w:endnote w:type="continuationSeparator" w:id="0">
    <w:p w14:paraId="5CC5E36A" w14:textId="77777777" w:rsidR="00EA724E" w:rsidRDefault="00EA724E" w:rsidP="00874E39">
      <w:r>
        <w:continuationSeparator/>
      </w:r>
    </w:p>
  </w:endnote>
  <w:endnote w:type="continuationNotice" w:id="1">
    <w:p w14:paraId="09458285" w14:textId="77777777" w:rsidR="00EA724E" w:rsidRDefault="00EA72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8FA26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89AFE2" w14:textId="77777777" w:rsidR="00EA724E" w:rsidRDefault="00EA724E" w:rsidP="00874E39">
      <w:r>
        <w:separator/>
      </w:r>
    </w:p>
  </w:footnote>
  <w:footnote w:type="continuationSeparator" w:id="0">
    <w:p w14:paraId="4C1E9D7E" w14:textId="77777777" w:rsidR="00EA724E" w:rsidRDefault="00EA724E" w:rsidP="00874E39">
      <w:r>
        <w:continuationSeparator/>
      </w:r>
    </w:p>
  </w:footnote>
  <w:footnote w:type="continuationNotice" w:id="1">
    <w:p w14:paraId="2C7C4B6A" w14:textId="77777777" w:rsidR="00EA724E" w:rsidRDefault="00EA72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1"/>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0E7"/>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46F"/>
    <w:rsid w:val="000526BB"/>
    <w:rsid w:val="00052CA3"/>
    <w:rsid w:val="00054A8B"/>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58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1BD"/>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4C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44F"/>
    <w:rsid w:val="001C008B"/>
    <w:rsid w:val="001C0769"/>
    <w:rsid w:val="001C239C"/>
    <w:rsid w:val="001C3435"/>
    <w:rsid w:val="001C34DD"/>
    <w:rsid w:val="001C3966"/>
    <w:rsid w:val="001C4700"/>
    <w:rsid w:val="001C5A18"/>
    <w:rsid w:val="001C5C5D"/>
    <w:rsid w:val="001C614E"/>
    <w:rsid w:val="001C669F"/>
    <w:rsid w:val="001D0255"/>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7A0"/>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68B1"/>
    <w:rsid w:val="00276C56"/>
    <w:rsid w:val="00277FC5"/>
    <w:rsid w:val="00284ADD"/>
    <w:rsid w:val="00285DA7"/>
    <w:rsid w:val="00286683"/>
    <w:rsid w:val="002868D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5D"/>
    <w:rsid w:val="00390B82"/>
    <w:rsid w:val="00390EB0"/>
    <w:rsid w:val="0039223F"/>
    <w:rsid w:val="00392F82"/>
    <w:rsid w:val="0039353D"/>
    <w:rsid w:val="003937AD"/>
    <w:rsid w:val="00393BA9"/>
    <w:rsid w:val="0039625A"/>
    <w:rsid w:val="003A0C73"/>
    <w:rsid w:val="003A144F"/>
    <w:rsid w:val="003A2579"/>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213"/>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11BC"/>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4C08"/>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416"/>
    <w:rsid w:val="00530553"/>
    <w:rsid w:val="00530958"/>
    <w:rsid w:val="00532585"/>
    <w:rsid w:val="00532B66"/>
    <w:rsid w:val="00533A62"/>
    <w:rsid w:val="00536B60"/>
    <w:rsid w:val="00537706"/>
    <w:rsid w:val="005405A8"/>
    <w:rsid w:val="00541713"/>
    <w:rsid w:val="0054201A"/>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623"/>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9FE"/>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5DC"/>
    <w:rsid w:val="006B0110"/>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557B"/>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9A0"/>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4D0"/>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665"/>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AD1"/>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C20"/>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AFE"/>
    <w:rsid w:val="00A53328"/>
    <w:rsid w:val="00A53874"/>
    <w:rsid w:val="00A55B96"/>
    <w:rsid w:val="00A56BE5"/>
    <w:rsid w:val="00A56DE0"/>
    <w:rsid w:val="00A57E93"/>
    <w:rsid w:val="00A60DA8"/>
    <w:rsid w:val="00A6137C"/>
    <w:rsid w:val="00A615A6"/>
    <w:rsid w:val="00A623D0"/>
    <w:rsid w:val="00A631EB"/>
    <w:rsid w:val="00A6549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59C"/>
    <w:rsid w:val="00AA186B"/>
    <w:rsid w:val="00AA38F6"/>
    <w:rsid w:val="00AA4965"/>
    <w:rsid w:val="00AA6DDB"/>
    <w:rsid w:val="00AB0830"/>
    <w:rsid w:val="00AB2CCC"/>
    <w:rsid w:val="00AB4F2C"/>
    <w:rsid w:val="00AB64F8"/>
    <w:rsid w:val="00AC55F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DCB"/>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BE0"/>
    <w:rsid w:val="00B12EFD"/>
    <w:rsid w:val="00B131A4"/>
    <w:rsid w:val="00B1327B"/>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D90"/>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6E18"/>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261"/>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6A1"/>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09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5FA2"/>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B9"/>
    <w:rsid w:val="00C76B74"/>
    <w:rsid w:val="00C81DE5"/>
    <w:rsid w:val="00C82860"/>
    <w:rsid w:val="00C837C9"/>
    <w:rsid w:val="00C8396C"/>
    <w:rsid w:val="00C84F1D"/>
    <w:rsid w:val="00C85DD9"/>
    <w:rsid w:val="00C85F5A"/>
    <w:rsid w:val="00C8618D"/>
    <w:rsid w:val="00C86ADF"/>
    <w:rsid w:val="00C86E39"/>
    <w:rsid w:val="00C870C0"/>
    <w:rsid w:val="00C92B1B"/>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07C"/>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430"/>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12E"/>
    <w:rsid w:val="00D22A8E"/>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D23"/>
    <w:rsid w:val="00D442ED"/>
    <w:rsid w:val="00D44C0E"/>
    <w:rsid w:val="00D46116"/>
    <w:rsid w:val="00D46297"/>
    <w:rsid w:val="00D4693D"/>
    <w:rsid w:val="00D46B07"/>
    <w:rsid w:val="00D47404"/>
    <w:rsid w:val="00D510DA"/>
    <w:rsid w:val="00D51935"/>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1C3"/>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1B8"/>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24E"/>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48C"/>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0DB"/>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4F7"/>
    <w:rsid w:val="00F408F6"/>
    <w:rsid w:val="00F40E78"/>
    <w:rsid w:val="00F41680"/>
    <w:rsid w:val="00F41EE0"/>
    <w:rsid w:val="00F42C39"/>
    <w:rsid w:val="00F511CC"/>
    <w:rsid w:val="00F51334"/>
    <w:rsid w:val="00F515F1"/>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1CCA"/>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573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213493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22193</Words>
  <Characters>126503</Characters>
  <Application>Microsoft Office Word</Application>
  <DocSecurity>0</DocSecurity>
  <Lines>1054</Lines>
  <Paragraphs>296</Paragraphs>
  <ScaleCrop>false</ScaleCrop>
  <Company/>
  <LinksUpToDate>false</LinksUpToDate>
  <CharactersWithSpaces>148400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59</cp:revision>
  <cp:lastPrinted>2025-03-21T00:14:00Z</cp:lastPrinted>
  <dcterms:created xsi:type="dcterms:W3CDTF">2025-06-16T17:50:00Z</dcterms:created>
  <dcterms:modified xsi:type="dcterms:W3CDTF">2025-07-01T14:41:00Z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